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7169057"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9E3082">
        <w:rPr>
          <w:b/>
          <w:sz w:val="24"/>
          <w:szCs w:val="24"/>
        </w:rPr>
        <w:t>101-bis</w:t>
      </w:r>
      <w:r w:rsidR="00A34930" w:rsidRPr="00A34930">
        <w:rPr>
          <w:b/>
          <w:sz w:val="24"/>
          <w:szCs w:val="24"/>
        </w:rPr>
        <w:t>-e</w:t>
      </w:r>
      <w:r>
        <w:rPr>
          <w:b/>
          <w:i/>
          <w:noProof/>
          <w:sz w:val="28"/>
        </w:rPr>
        <w:tab/>
      </w:r>
      <w:r w:rsidR="009E3082">
        <w:rPr>
          <w:b/>
          <w:i/>
          <w:noProof/>
          <w:sz w:val="28"/>
        </w:rPr>
        <w:t>R4-22</w:t>
      </w:r>
      <w:r w:rsidR="00A04A37">
        <w:rPr>
          <w:b/>
          <w:i/>
          <w:noProof/>
          <w:sz w:val="28"/>
        </w:rPr>
        <w:t>01665</w:t>
      </w:r>
    </w:p>
    <w:p w14:paraId="7CB45193" w14:textId="7CE0C072" w:rsidR="001E41F3" w:rsidRDefault="00A34930" w:rsidP="005E2C44">
      <w:pPr>
        <w:pStyle w:val="CRCoverPage"/>
        <w:outlineLvl w:val="0"/>
        <w:rPr>
          <w:b/>
          <w:noProof/>
          <w:sz w:val="24"/>
        </w:rPr>
      </w:pPr>
      <w:r w:rsidRPr="00A34930">
        <w:rPr>
          <w:b/>
          <w:bCs/>
          <w:sz w:val="24"/>
          <w:szCs w:val="24"/>
        </w:rPr>
        <w:t>Electronic Meeting</w:t>
      </w:r>
      <w:r w:rsidR="001E41F3">
        <w:rPr>
          <w:b/>
          <w:noProof/>
          <w:sz w:val="24"/>
        </w:rPr>
        <w:t>,</w:t>
      </w:r>
      <w:r w:rsidR="009E3082">
        <w:rPr>
          <w:b/>
          <w:noProof/>
          <w:sz w:val="24"/>
        </w:rPr>
        <w:t xml:space="preserve"> 17</w:t>
      </w:r>
      <w:r w:rsidR="00547111">
        <w:rPr>
          <w:b/>
          <w:noProof/>
          <w:sz w:val="24"/>
        </w:rPr>
        <w:t xml:space="preserve"> </w:t>
      </w:r>
      <w:r w:rsidR="009E3082">
        <w:rPr>
          <w:b/>
          <w:noProof/>
          <w:sz w:val="24"/>
        </w:rPr>
        <w:t>–</w:t>
      </w:r>
      <w:r w:rsidR="00547111">
        <w:rPr>
          <w:b/>
          <w:noProof/>
          <w:sz w:val="24"/>
        </w:rPr>
        <w:t xml:space="preserve"> </w:t>
      </w:r>
      <w:r w:rsidR="009E3082">
        <w:rPr>
          <w:b/>
          <w:noProof/>
          <w:sz w:val="24"/>
        </w:rPr>
        <w:t>25 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73D318" w:rsidR="001E41F3" w:rsidRPr="00A34930" w:rsidRDefault="0087175E" w:rsidP="00E13F3D">
            <w:pPr>
              <w:pStyle w:val="CRCoverPage"/>
              <w:spacing w:after="0"/>
              <w:jc w:val="right"/>
              <w:rPr>
                <w:b/>
                <w:bCs/>
                <w:noProof/>
                <w:sz w:val="28"/>
                <w:szCs w:val="28"/>
              </w:rPr>
            </w:pPr>
            <w:r>
              <w:rPr>
                <w:b/>
                <w:bCs/>
                <w:noProof/>
                <w:sz w:val="28"/>
                <w:szCs w:val="28"/>
              </w:rPr>
              <w:t>37.145-2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68E5F2" w:rsidR="001E41F3" w:rsidRPr="00A34930" w:rsidRDefault="00283CD7" w:rsidP="00547111">
            <w:pPr>
              <w:pStyle w:val="CRCoverPage"/>
              <w:spacing w:after="0"/>
              <w:rPr>
                <w:b/>
                <w:bCs/>
                <w:noProof/>
                <w:sz w:val="28"/>
                <w:szCs w:val="28"/>
              </w:rPr>
            </w:pPr>
            <w:r>
              <w:rPr>
                <w:b/>
                <w:bCs/>
                <w:noProof/>
                <w:sz w:val="28"/>
                <w:szCs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DA375" w:rsidR="001E41F3" w:rsidRPr="00A34930" w:rsidRDefault="00A34930" w:rsidP="00E13F3D">
            <w:pPr>
              <w:pStyle w:val="CRCoverPage"/>
              <w:spacing w:after="0"/>
              <w:jc w:val="center"/>
              <w:rPr>
                <w:b/>
                <w:bCs/>
                <w:noProof/>
                <w:sz w:val="24"/>
                <w:szCs w:val="24"/>
              </w:rPr>
            </w:pPr>
            <w:r w:rsidRPr="00A34930">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96BEBD" w:rsidR="001E41F3" w:rsidRPr="00A34930" w:rsidRDefault="0087175E">
            <w:pPr>
              <w:pStyle w:val="CRCoverPage"/>
              <w:spacing w:after="0"/>
              <w:jc w:val="center"/>
              <w:rPr>
                <w:b/>
                <w:bCs/>
                <w:noProof/>
                <w:sz w:val="28"/>
                <w:szCs w:val="28"/>
              </w:rPr>
            </w:pPr>
            <w:r>
              <w:rPr>
                <w:b/>
                <w:bCs/>
                <w:noProof/>
                <w:sz w:val="28"/>
                <w:szCs w:val="28"/>
              </w:rPr>
              <w:t>17.</w:t>
            </w:r>
            <w:r w:rsidR="00A04A37">
              <w:rPr>
                <w:b/>
                <w:bCs/>
                <w:noProof/>
                <w:sz w:val="28"/>
                <w:szCs w:val="28"/>
              </w:rPr>
              <w:t>4</w:t>
            </w:r>
            <w:r>
              <w:rPr>
                <w:b/>
                <w:bCs/>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168BFC3" w:rsidR="00F25D98" w:rsidRDefault="00CA5DC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1A598E" w:rsidR="001E41F3" w:rsidRDefault="00283CD7">
            <w:pPr>
              <w:pStyle w:val="CRCoverPage"/>
              <w:spacing w:after="0"/>
              <w:ind w:left="100"/>
              <w:rPr>
                <w:noProof/>
              </w:rPr>
            </w:pPr>
            <w:r>
              <w:t xml:space="preserve">Draft </w:t>
            </w:r>
            <w:r w:rsidR="0087175E">
              <w:t>CR to TS 37.145-2 with 1024QAM introduction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0D112A" w:rsidR="001E41F3" w:rsidRDefault="009E3082">
            <w:pPr>
              <w:pStyle w:val="CRCoverPage"/>
              <w:spacing w:after="0"/>
              <w:ind w:left="100"/>
              <w:rPr>
                <w:noProof/>
              </w:rPr>
            </w:pPr>
            <w:r>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3A8917" w:rsidR="001E41F3" w:rsidRDefault="00BB6CC1">
            <w:pPr>
              <w:pStyle w:val="CRCoverPage"/>
              <w:spacing w:after="0"/>
              <w:ind w:left="100"/>
              <w:rPr>
                <w:noProof/>
              </w:rPr>
            </w:pPr>
            <w:r w:rsidRPr="00B513B0">
              <w:rPr>
                <w:rFonts w:cs="Arial"/>
                <w:sz w:val="18"/>
                <w:szCs w:val="18"/>
                <w:lang w:eastAsia="ja-JP"/>
              </w:rPr>
              <w:t>NR_DL1024QAM_FR1</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08DB37" w:rsidR="001E41F3" w:rsidRDefault="009E3082">
            <w:pPr>
              <w:pStyle w:val="CRCoverPage"/>
              <w:spacing w:after="0"/>
              <w:ind w:left="100"/>
              <w:rPr>
                <w:noProof/>
              </w:rPr>
            </w:pPr>
            <w:r>
              <w:rPr>
                <w:noProof/>
              </w:rPr>
              <w:t>10-01-2022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E0D222" w:rsidR="001E41F3" w:rsidRPr="00A34930" w:rsidRDefault="009E3082" w:rsidP="00D24991">
            <w:pPr>
              <w:pStyle w:val="CRCoverPage"/>
              <w:spacing w:after="0"/>
              <w:ind w:left="100" w:right="-609"/>
              <w:rPr>
                <w:b/>
                <w:bCs/>
                <w:noProof/>
              </w:rPr>
            </w:pPr>
            <w:r>
              <w:rPr>
                <w:b/>
                <w:bCs/>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717D4D" w:rsidR="001E41F3" w:rsidRDefault="009E3082">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E6C0577" w:rsidR="001E41F3" w:rsidRDefault="00BB6CC1">
            <w:pPr>
              <w:pStyle w:val="CRCoverPage"/>
              <w:spacing w:after="0"/>
              <w:ind w:left="100"/>
              <w:rPr>
                <w:noProof/>
              </w:rPr>
            </w:pPr>
            <w:r>
              <w:rPr>
                <w:noProof/>
              </w:rPr>
              <w:t xml:space="preserve">This </w:t>
            </w:r>
            <w:r w:rsidR="00283CD7">
              <w:rPr>
                <w:noProof/>
              </w:rPr>
              <w:t xml:space="preserve">draft </w:t>
            </w:r>
            <w:r>
              <w:rPr>
                <w:noProof/>
              </w:rPr>
              <w:t xml:space="preserve">CR to TS 37.145-2 introduces 1024QAM modulation for NR FR1 DL operation.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D4625B7" w:rsidR="001E41F3" w:rsidRDefault="00BB6CC1">
            <w:pPr>
              <w:pStyle w:val="CRCoverPage"/>
              <w:spacing w:after="0"/>
              <w:ind w:left="100"/>
              <w:rPr>
                <w:noProof/>
              </w:rPr>
            </w:pPr>
            <w:r>
              <w:rPr>
                <w:noProof/>
              </w:rPr>
              <w:t xml:space="preserve">Addition of 1024QAM to following clauses: test model, OTA total power dynamic range and OTA modulation quality.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9B6F47" w:rsidR="001E41F3" w:rsidRDefault="00BB6CC1">
            <w:pPr>
              <w:pStyle w:val="CRCoverPage"/>
              <w:spacing w:after="0"/>
              <w:ind w:left="100"/>
              <w:rPr>
                <w:noProof/>
              </w:rPr>
            </w:pPr>
            <w:r>
              <w:rPr>
                <w:noProof/>
              </w:rPr>
              <w:t xml:space="preserve">Specification would not include 1024QAM feature.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8BC136" w:rsidR="001E41F3" w:rsidRDefault="00BB6CC1">
            <w:pPr>
              <w:pStyle w:val="CRCoverPage"/>
              <w:spacing w:after="0"/>
              <w:ind w:left="100"/>
              <w:rPr>
                <w:noProof/>
              </w:rPr>
            </w:pPr>
            <w:r>
              <w:rPr>
                <w:noProof/>
              </w:rPr>
              <w:t xml:space="preserve">4.12.2, </w:t>
            </w:r>
            <w:r w:rsidR="00675289" w:rsidRPr="00AF09DA">
              <w:rPr>
                <w:lang w:eastAsia="ja-JP"/>
              </w:rPr>
              <w:t>6.4.4.4.2.4</w:t>
            </w:r>
            <w:r w:rsidR="00675289">
              <w:rPr>
                <w:lang w:eastAsia="ja-JP"/>
              </w:rPr>
              <w:t xml:space="preserve">, </w:t>
            </w:r>
            <w:r w:rsidR="00675289" w:rsidRPr="00090C64">
              <w:t>6.6.4.4.2.2</w:t>
            </w:r>
            <w:r w:rsidR="00675289">
              <w:t xml:space="preserve">, </w:t>
            </w:r>
            <w:r w:rsidR="00675289" w:rsidRPr="00090C64">
              <w:t>6.6.4.5.2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EA300D" w:rsidR="001E41F3" w:rsidRDefault="009E3082">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308B79B" w:rsidR="001E41F3" w:rsidRDefault="00BB6CC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7893B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E70EAB2" w:rsidR="001E41F3" w:rsidRDefault="00145D43">
            <w:pPr>
              <w:pStyle w:val="CRCoverPage"/>
              <w:spacing w:after="0"/>
              <w:ind w:left="99"/>
              <w:rPr>
                <w:noProof/>
              </w:rPr>
            </w:pPr>
            <w:r>
              <w:rPr>
                <w:noProof/>
              </w:rPr>
              <w:t>TS</w:t>
            </w:r>
            <w:r w:rsidR="00BB6CC1">
              <w:rPr>
                <w:noProof/>
              </w:rPr>
              <w:t xml:space="preserve"> 37.145-1, 38.141-2, 38.141-2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2DFA0E" w:rsidR="001E41F3" w:rsidRDefault="009E3082">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8C9CD36" w14:textId="350755B7" w:rsidR="001E41F3" w:rsidRPr="00B93FD4" w:rsidRDefault="00B93FD4">
      <w:pPr>
        <w:rPr>
          <w:noProof/>
          <w:color w:val="FF0000"/>
          <w:sz w:val="28"/>
          <w:szCs w:val="28"/>
        </w:rPr>
      </w:pPr>
      <w:r w:rsidRPr="00B93FD4">
        <w:rPr>
          <w:noProof/>
          <w:color w:val="FF0000"/>
          <w:sz w:val="28"/>
          <w:szCs w:val="28"/>
        </w:rPr>
        <w:lastRenderedPageBreak/>
        <w:t>&lt;Start of change&gt;</w:t>
      </w:r>
    </w:p>
    <w:p w14:paraId="7F460383" w14:textId="77777777" w:rsidR="00B93FD4" w:rsidRPr="00090C64" w:rsidRDefault="00B93FD4" w:rsidP="00B93FD4">
      <w:pPr>
        <w:pStyle w:val="Heading3"/>
      </w:pPr>
      <w:bookmarkStart w:id="1" w:name="_Toc21124918"/>
      <w:bookmarkStart w:id="2" w:name="_Toc29767908"/>
      <w:bookmarkStart w:id="3" w:name="_Toc36044350"/>
      <w:bookmarkStart w:id="4" w:name="_Toc37230255"/>
      <w:bookmarkStart w:id="5" w:name="_Toc45907398"/>
      <w:bookmarkStart w:id="6" w:name="_Toc53181503"/>
      <w:bookmarkStart w:id="7" w:name="_Toc61127371"/>
      <w:bookmarkStart w:id="8" w:name="_Toc67054385"/>
      <w:bookmarkStart w:id="9" w:name="_Toc67061383"/>
      <w:bookmarkStart w:id="10" w:name="_Toc74734901"/>
      <w:bookmarkStart w:id="11" w:name="_Toc74753144"/>
      <w:bookmarkStart w:id="12" w:name="_Toc76507403"/>
      <w:bookmarkStart w:id="13" w:name="_Toc83109012"/>
      <w:r w:rsidRPr="00090C64">
        <w:t>4.12.2</w:t>
      </w:r>
      <w:r w:rsidRPr="00090C64">
        <w:tab/>
        <w:t>Test models</w:t>
      </w:r>
      <w:bookmarkEnd w:id="1"/>
      <w:bookmarkEnd w:id="2"/>
      <w:bookmarkEnd w:id="3"/>
      <w:bookmarkEnd w:id="4"/>
      <w:bookmarkEnd w:id="5"/>
      <w:bookmarkEnd w:id="6"/>
      <w:bookmarkEnd w:id="7"/>
      <w:bookmarkEnd w:id="8"/>
      <w:bookmarkEnd w:id="9"/>
      <w:bookmarkEnd w:id="10"/>
      <w:bookmarkEnd w:id="11"/>
      <w:bookmarkEnd w:id="12"/>
      <w:bookmarkEnd w:id="13"/>
    </w:p>
    <w:p w14:paraId="3C01C634" w14:textId="77777777" w:rsidR="00B93FD4" w:rsidRPr="00090C64" w:rsidRDefault="00B93FD4" w:rsidP="00B93FD4">
      <w:pPr>
        <w:pStyle w:val="B1"/>
      </w:pPr>
      <w:r w:rsidRPr="00090C64">
        <w:t>a)</w:t>
      </w:r>
      <w:r w:rsidRPr="00090C64">
        <w:tab/>
        <w:t>Unless otherwise stated, carriers used for transmitter tests shall be configured as follows:</w:t>
      </w:r>
    </w:p>
    <w:p w14:paraId="2B1D9E6C" w14:textId="77777777" w:rsidR="00B93FD4" w:rsidRPr="00090C64" w:rsidRDefault="00B93FD4" w:rsidP="00B93FD4">
      <w:pPr>
        <w:pStyle w:val="B2"/>
      </w:pPr>
      <w:r w:rsidRPr="00090C64">
        <w:t>-</w:t>
      </w:r>
      <w:r w:rsidRPr="00090C64">
        <w:tab/>
        <w:t>UTRA FDD carriers shall be configured according to TM1 as defined in TS 25.141 [10], clause 6.1.1.1.</w:t>
      </w:r>
    </w:p>
    <w:p w14:paraId="2A534D6F" w14:textId="77777777" w:rsidR="00B93FD4" w:rsidRPr="00090C64" w:rsidRDefault="00B93FD4" w:rsidP="00B93FD4">
      <w:pPr>
        <w:pStyle w:val="B2"/>
      </w:pPr>
      <w:r w:rsidRPr="00090C64">
        <w:t>-</w:t>
      </w:r>
      <w:r w:rsidRPr="00090C64">
        <w:tab/>
        <w:t>UTRA TDD carriers shall be configured according to table 6.1A as defined in TS 25.142 [11], clause 6.2.4.1.2.</w:t>
      </w:r>
    </w:p>
    <w:p w14:paraId="58CE57A4" w14:textId="77777777" w:rsidR="00B93FD4" w:rsidRPr="00090C64" w:rsidRDefault="00B93FD4" w:rsidP="00B93FD4">
      <w:pPr>
        <w:pStyle w:val="B2"/>
      </w:pPr>
      <w:r w:rsidRPr="00090C64">
        <w:t>-</w:t>
      </w:r>
      <w:r w:rsidRPr="00090C64">
        <w:tab/>
        <w:t>E-UTRA carriers shall be configured according to E-TM1.1 as defined in clause 6.1.1.1 of TS 36.141 [12], and data content of physical channels and signals as defined in clause 6.1.2 of TS 36.141 [12].</w:t>
      </w:r>
    </w:p>
    <w:p w14:paraId="7F0510E1" w14:textId="77777777" w:rsidR="00B93FD4" w:rsidRPr="00090C64" w:rsidRDefault="00B93FD4" w:rsidP="00B93FD4">
      <w:pPr>
        <w:pStyle w:val="B2"/>
      </w:pPr>
      <w:r w:rsidRPr="00090C64">
        <w:t>For BC3 CS3 BS testing, E-UTRA carriers shall be configured according to E</w:t>
      </w:r>
      <w:r w:rsidRPr="00090C64">
        <w:noBreakHyphen/>
        <w:t>TM1_BC3CS3 defined in annex E of TS 37.141 [13].</w:t>
      </w:r>
    </w:p>
    <w:p w14:paraId="006593EF" w14:textId="77777777" w:rsidR="00B93FD4" w:rsidRPr="00090C64" w:rsidRDefault="00B93FD4" w:rsidP="00B93FD4">
      <w:pPr>
        <w:pStyle w:val="B2"/>
      </w:pPr>
      <w:r w:rsidRPr="00090C64">
        <w:t>-</w:t>
      </w:r>
      <w:r w:rsidRPr="00090C64">
        <w:tab/>
        <w:t>NR carriers shall be configured according to NR-FR1-TM1.1 as defined in clause 4.9.2.2 of TS 38.141-1 [35], and data content of physical channels and signals as defined in clause 4.9.2.3 of TS 38.141-1 [35].</w:t>
      </w:r>
    </w:p>
    <w:p w14:paraId="53E8E59B" w14:textId="77777777" w:rsidR="00B93FD4" w:rsidRPr="00090C64" w:rsidRDefault="00B93FD4" w:rsidP="00B93FD4">
      <w:pPr>
        <w:pStyle w:val="B2"/>
      </w:pPr>
      <w:r>
        <w:tab/>
      </w:r>
      <w:r w:rsidRPr="00090C64">
        <w:t>For BC3 BS testing, NR carriers shall be configured according to NR-FR1-TM1.1_BC3CS16/17 defined in Annex E of TS 37.141 [13].</w:t>
      </w:r>
    </w:p>
    <w:p w14:paraId="28BD447A" w14:textId="77777777" w:rsidR="00B93FD4" w:rsidRPr="00090C64" w:rsidRDefault="00B93FD4" w:rsidP="00B93FD4">
      <w:pPr>
        <w:pStyle w:val="B1"/>
      </w:pPr>
      <w:r w:rsidRPr="00090C64">
        <w:t>b)</w:t>
      </w:r>
      <w:r w:rsidRPr="00090C64">
        <w:tab/>
        <w:t>The configuration of the carriers in test configurations used for testing modulation quality and frequency error shall be as follows:</w:t>
      </w:r>
    </w:p>
    <w:p w14:paraId="7FF8C406" w14:textId="77777777" w:rsidR="00B93FD4" w:rsidRPr="00090C64" w:rsidRDefault="00B93FD4" w:rsidP="00B93FD4">
      <w:pPr>
        <w:pStyle w:val="B2"/>
      </w:pPr>
      <w:r w:rsidRPr="00090C64">
        <w:t>-</w:t>
      </w:r>
      <w:r w:rsidRPr="00090C64">
        <w:tab/>
        <w:t>For the case that modulation accuracy is measured for UTRA FDD, the UTRA FDD carriers shall be configured according to the supported TM1 and TM4, as defined in TS 25.141 [10], clause 6.1.1, whilst any remaining carriers from other RAT(s) shall be configured according to bullet a) above.</w:t>
      </w:r>
    </w:p>
    <w:p w14:paraId="058513DE" w14:textId="77777777" w:rsidR="00B93FD4" w:rsidRPr="00090C64" w:rsidRDefault="00B93FD4" w:rsidP="00B93FD4">
      <w:pPr>
        <w:pStyle w:val="B2"/>
      </w:pPr>
      <w:r>
        <w:tab/>
      </w:r>
      <w:r w:rsidRPr="00090C64">
        <w:t>If HS-PDSCH transmission using 16QAM is supported, the UTRA FDD carriers shall be configured according to TM4 and TM5, as defined in TS 25.141 [10], clause 6.1.1.</w:t>
      </w:r>
    </w:p>
    <w:p w14:paraId="5D57DE86" w14:textId="77777777" w:rsidR="00B93FD4" w:rsidRPr="00090C64" w:rsidRDefault="00B93FD4" w:rsidP="00B93FD4">
      <w:pPr>
        <w:pStyle w:val="B2"/>
      </w:pPr>
      <w:r w:rsidRPr="00090C64">
        <w:t>-</w:t>
      </w:r>
      <w:r w:rsidRPr="00090C64">
        <w:tab/>
        <w:t>For the case that modulation accuracy is measured for E-UTRA, the E-UTRA carriers shall be configured according to the supported E-TM3.1, E-TM3.2, E-TM3.3 and E-TM2 as defined in clause 6.1.1 of TS 36.141 [12], and data content of physical channels and signals as defined in clause 6.1.2 of TS 36.141 [12], whilst any remaining carriers from other RAT(s) shall be configured according to bullet a) above.</w:t>
      </w:r>
    </w:p>
    <w:p w14:paraId="0F00A156" w14:textId="77777777" w:rsidR="00B93FD4" w:rsidRPr="00090C64" w:rsidRDefault="00B93FD4" w:rsidP="00B93FD4">
      <w:pPr>
        <w:pStyle w:val="B3"/>
      </w:pPr>
      <w:r w:rsidRPr="00090C64">
        <w:t>-</w:t>
      </w:r>
      <w:r w:rsidRPr="00090C64">
        <w:tab/>
        <w:t>If transmission using 256QAM is supported, the E-UTRA carriers shall be configured according to E-TM2a and E-TM3.1a as defined in clause 6.1.1 of TS 36.141 [12], and data content of physical channels and signals as defined in clause 6.1.2.</w:t>
      </w:r>
    </w:p>
    <w:p w14:paraId="263A0DE0" w14:textId="77777777" w:rsidR="00B93FD4" w:rsidRPr="00090C64" w:rsidRDefault="00B93FD4" w:rsidP="00B93FD4">
      <w:pPr>
        <w:pStyle w:val="B3"/>
      </w:pPr>
      <w:r w:rsidRPr="00090C64">
        <w:t>-</w:t>
      </w:r>
      <w:r w:rsidRPr="00090C64">
        <w:tab/>
        <w:t>If transmission using 1024QAM is supported, the E-UTRA carriers shall be configured according to E-TM2b and E-TM3.1b as defined in clause 6.1.1 of TS 36.141 [12], and data content of physical channels and signals as defined in clause 6.1.2 of TS 36.141 [12]</w:t>
      </w:r>
      <w:r w:rsidRPr="00090C64">
        <w:rPr>
          <w:rFonts w:eastAsia="SimSun"/>
        </w:rPr>
        <w:t>.</w:t>
      </w:r>
    </w:p>
    <w:p w14:paraId="1C33159B" w14:textId="77777777" w:rsidR="00B93FD4" w:rsidRPr="00090C64" w:rsidRDefault="00B93FD4" w:rsidP="00B93FD4">
      <w:pPr>
        <w:pStyle w:val="B2"/>
      </w:pPr>
      <w:r>
        <w:tab/>
      </w:r>
      <w:r w:rsidRPr="00090C64">
        <w:t>For BC3 CS3 BS testing, E-UTRA carriers shall be configured according to E</w:t>
      </w:r>
      <w:r w:rsidRPr="00090C64">
        <w:noBreakHyphen/>
        <w:t>TM3.1_BC3CS3, E-TM3.2_BC3CS3, E-TM3.3_BC3CS3 and E-TM2_BC3CS3 defined in Annex E of TS 37.141 [13].</w:t>
      </w:r>
    </w:p>
    <w:p w14:paraId="6ED09CDE" w14:textId="77777777" w:rsidR="00B93FD4" w:rsidRPr="00090C64" w:rsidRDefault="00B93FD4" w:rsidP="00B93FD4">
      <w:pPr>
        <w:pStyle w:val="B2"/>
      </w:pPr>
      <w:r w:rsidRPr="00090C64">
        <w:t>-</w:t>
      </w:r>
      <w:r w:rsidRPr="00090C64">
        <w:tab/>
        <w:t xml:space="preserve">For the case that modulation accuracy is measured for E-UTRA with </w:t>
      </w:r>
      <w:proofErr w:type="spellStart"/>
      <w:r w:rsidRPr="00090C64">
        <w:t>sTTI</w:t>
      </w:r>
      <w:proofErr w:type="spellEnd"/>
      <w:r w:rsidRPr="00090C64">
        <w:t xml:space="preserve">, the E-UTRA carriers shall be configured according to the supported sE-TM3.1-1 and sE-TM2-1 (for </w:t>
      </w:r>
      <w:proofErr w:type="spellStart"/>
      <w:r w:rsidRPr="00090C64">
        <w:t>subslot</w:t>
      </w:r>
      <w:proofErr w:type="spellEnd"/>
      <w:r w:rsidRPr="00090C64">
        <w:t xml:space="preserve"> TTI), or sE-TM3.1-2 and sE</w:t>
      </w:r>
      <w:r w:rsidRPr="00090C64">
        <w:noBreakHyphen/>
        <w:t>TM2</w:t>
      </w:r>
      <w:r w:rsidRPr="00090C64">
        <w:noBreakHyphen/>
        <w:t>2 (for slot TTI) as defined in clause 6.1.1 of TS 36.141 [12], and data content of physical channels and signals as defined in clause 6.1.2 of TS 36.141 [12], whilst any remaining carriers from other RAT(s) shall be configured according to bullet a) above.</w:t>
      </w:r>
    </w:p>
    <w:p w14:paraId="541EEE61" w14:textId="77777777" w:rsidR="00B93FD4" w:rsidRPr="00090C64" w:rsidRDefault="00B93FD4" w:rsidP="00B93FD4">
      <w:pPr>
        <w:pStyle w:val="B2"/>
      </w:pPr>
      <w:r w:rsidRPr="00090C64">
        <w:t>-</w:t>
      </w:r>
      <w:r w:rsidRPr="00090C64">
        <w:tab/>
        <w:t>For the case that modulation accuracy is measured for NR, the NR carriers shall be configured according to the supported NR-FR1-TM3.1, NR-FR1-TM3.2, NR-FR1-TM3.3 and NR-FR1-TM2 as defined in clause 4.9.2.2 of TS 38.141-1 [35], and data content of physical channels and signals as defined in clause 4.9.2.3 of TS 38.141-1 [35], whilst any remaining carriers from other RAT(s) shall be configured according to bullet a) above.</w:t>
      </w:r>
    </w:p>
    <w:p w14:paraId="41ABD149" w14:textId="6A6B6DBB" w:rsidR="00B93FD4" w:rsidRDefault="00B93FD4" w:rsidP="00B93FD4">
      <w:pPr>
        <w:pStyle w:val="B3"/>
        <w:rPr>
          <w:ins w:id="14" w:author="Golebiowski, Bartlomiej (Nokia - PL/Wroclaw)" w:date="2022-01-05T14:05:00Z"/>
        </w:rPr>
      </w:pPr>
      <w:r w:rsidRPr="00090C64">
        <w:t>-</w:t>
      </w:r>
      <w:r w:rsidRPr="00090C64">
        <w:tab/>
        <w:t>If transmission using 256QAM is supported, the NR carriers shall be configured according to NR-FR1-TM2a and NR-FR1-TM3.1a as defined in clause 4.9.2.2 of TS 38.141-1 [35], and data content of physical channels and signals as defined in clause 4.9.2.3 of TS 38.141-1 [35].</w:t>
      </w:r>
    </w:p>
    <w:p w14:paraId="365D977E" w14:textId="6109EE10" w:rsidR="00B83F08" w:rsidRPr="00090C64" w:rsidRDefault="00B83F08" w:rsidP="00B93FD4">
      <w:pPr>
        <w:pStyle w:val="B3"/>
      </w:pPr>
      <w:ins w:id="15" w:author="Golebiowski, Bartlomiej (Nokia - PL/Wroclaw)" w:date="2022-01-05T14:05:00Z">
        <w:r w:rsidRPr="00090C64">
          <w:lastRenderedPageBreak/>
          <w:t>-</w:t>
        </w:r>
        <w:r w:rsidRPr="00090C64">
          <w:tab/>
          <w:t>If</w:t>
        </w:r>
        <w:r>
          <w:t xml:space="preserve"> </w:t>
        </w:r>
        <w:r w:rsidRPr="00090C64">
          <w:t xml:space="preserve">transmission using </w:t>
        </w:r>
        <w:r>
          <w:t>1024</w:t>
        </w:r>
        <w:r w:rsidRPr="00090C64">
          <w:t>QAM is supported, the NR carriers shall be configured according to NR-FR1-TM2</w:t>
        </w:r>
      </w:ins>
      <w:ins w:id="16" w:author="Golebiowski, Bartlomiej (Nokia - PL/Wroclaw)" w:date="2022-01-05T14:06:00Z">
        <w:r>
          <w:t>b</w:t>
        </w:r>
      </w:ins>
      <w:ins w:id="17" w:author="Golebiowski, Bartlomiej (Nokia - PL/Wroclaw)" w:date="2022-01-05T14:05:00Z">
        <w:r w:rsidRPr="00090C64">
          <w:t xml:space="preserve"> and NR-FR1-TM3.1</w:t>
        </w:r>
      </w:ins>
      <w:ins w:id="18" w:author="Golebiowski, Bartlomiej (Nokia - PL/Wroclaw)" w:date="2022-01-05T14:06:00Z">
        <w:r>
          <w:t>b</w:t>
        </w:r>
      </w:ins>
      <w:ins w:id="19" w:author="Golebiowski, Bartlomiej (Nokia - PL/Wroclaw)" w:date="2022-01-05T14:05:00Z">
        <w:r w:rsidRPr="00090C64">
          <w:t xml:space="preserve"> as defined in clause 4.9.2.2 of TS 38.141-1 [35], and data content of physical channels and signals as defined in clause 4.9.2.3 of TS 38.141-1 [35].</w:t>
        </w:r>
      </w:ins>
    </w:p>
    <w:p w14:paraId="7788B362" w14:textId="77777777" w:rsidR="00B93FD4" w:rsidRPr="00090C64" w:rsidRDefault="00B93FD4" w:rsidP="00B93FD4">
      <w:pPr>
        <w:pStyle w:val="B2"/>
      </w:pPr>
      <w:r>
        <w:tab/>
      </w:r>
      <w:r w:rsidRPr="00090C64">
        <w:t>For BC3 BS testing, NR carriers shall be configured according to NR-FR1-TM3.1_BC3CS16/17, NR-FR1-TM3.1a_BC3CS16/17, NR-FR1-TM3.2_BC3CS16/17, NR-FR1-TM3.3_BC3CS16/17, NR-FR1-TM2_BC3CS16/17 and NR-FR1-TM2a_BC3CS16/17 defined in Annex E of TS 37.141 [13].</w:t>
      </w:r>
    </w:p>
    <w:p w14:paraId="5256BCF2" w14:textId="77777777" w:rsidR="00B93FD4" w:rsidRPr="00090C64" w:rsidRDefault="00B93FD4" w:rsidP="00B93FD4">
      <w:pPr>
        <w:pStyle w:val="B1"/>
      </w:pPr>
      <w:r w:rsidRPr="00090C64">
        <w:t>c)</w:t>
      </w:r>
      <w:r w:rsidRPr="00090C64">
        <w:tab/>
        <w:t>Unless otherwise stated, transmitter carriers used for receiver tests shall be configured as follows:</w:t>
      </w:r>
    </w:p>
    <w:p w14:paraId="649B83FA" w14:textId="77777777" w:rsidR="00B93FD4" w:rsidRPr="00090C64" w:rsidRDefault="00B93FD4" w:rsidP="00B93FD4">
      <w:pPr>
        <w:pStyle w:val="B2"/>
      </w:pPr>
      <w:r w:rsidRPr="00090C64">
        <w:t>-</w:t>
      </w:r>
      <w:r w:rsidRPr="00090C64">
        <w:tab/>
        <w:t>UTRA FDD carriers shall be configured according to TM1 as defined in TS 25.141 [10], clause 6.1.1.1.</w:t>
      </w:r>
    </w:p>
    <w:p w14:paraId="3D22F586" w14:textId="77777777" w:rsidR="00B93FD4" w:rsidRPr="00090C64" w:rsidRDefault="00B93FD4" w:rsidP="00B93FD4">
      <w:pPr>
        <w:pStyle w:val="B2"/>
      </w:pPr>
      <w:r w:rsidRPr="00090C64">
        <w:t>-</w:t>
      </w:r>
      <w:r w:rsidRPr="00090C64">
        <w:tab/>
        <w:t>UTRA TDD carriers shall be configured according to table 6.1A as defined in TS 25.142 [11], clause 6.2.4.1.2.</w:t>
      </w:r>
    </w:p>
    <w:p w14:paraId="0131D825" w14:textId="77777777" w:rsidR="00B93FD4" w:rsidRPr="00090C64" w:rsidRDefault="00B93FD4" w:rsidP="00B93FD4">
      <w:pPr>
        <w:pStyle w:val="B2"/>
      </w:pPr>
      <w:r w:rsidRPr="00090C64">
        <w:t>-</w:t>
      </w:r>
      <w:r w:rsidRPr="00090C64">
        <w:tab/>
        <w:t>E-UTRA carriers shall be configured according to E-TM1.1 as defined in clause 6.1.1.1 of TS 36.141 [12], and data content of physical channels and signals as defined in clause 6.1.2 of TS 36.141 [12]. For BC3 CS3 BS testing, E-UTRA carriers shall be configured according to E</w:t>
      </w:r>
      <w:r w:rsidRPr="00090C64">
        <w:noBreakHyphen/>
        <w:t>TM1_BC3CS3 defined in annex E of TS 37.141 [13].</w:t>
      </w:r>
    </w:p>
    <w:p w14:paraId="703DBB56" w14:textId="77777777" w:rsidR="00B93FD4" w:rsidRPr="00090C64" w:rsidRDefault="00B93FD4" w:rsidP="00B93FD4">
      <w:pPr>
        <w:pStyle w:val="B2"/>
      </w:pPr>
      <w:r w:rsidRPr="00090C64">
        <w:t>-</w:t>
      </w:r>
      <w:r w:rsidRPr="00090C64">
        <w:tab/>
        <w:t>NR carriers shall be configured according to NR-FR1-TM1.1 as defined in clause 4.9.2.2 of TS 38.141-1 [35], and data content of physical channels and signals as defined in clause 4.9.2.3 of TS 38.141-1 [35]. For BC3 BS testing, NR carriers shall be configured according to NR-FR1-TM1_CS3 defined in annex E of TS 37.141 [16].</w:t>
      </w:r>
    </w:p>
    <w:p w14:paraId="0B48BF6B" w14:textId="77777777" w:rsidR="00B93FD4" w:rsidRPr="00090C64" w:rsidRDefault="00B93FD4" w:rsidP="00B93FD4">
      <w:r w:rsidRPr="00090C64">
        <w:t xml:space="preserve">For the test of certain RF requirements clause 5 refers to the test configurations as defined in the single-RAT specifications. In this case, the transmitter test </w:t>
      </w:r>
      <w:proofErr w:type="gramStart"/>
      <w:r w:rsidRPr="00090C64">
        <w:t>signals</w:t>
      </w:r>
      <w:proofErr w:type="gramEnd"/>
      <w:r w:rsidRPr="00090C64">
        <w:t xml:space="preserve"> and test models as defined within the referred test specification for the RF requirement shall be used.</w:t>
      </w:r>
    </w:p>
    <w:p w14:paraId="0AEB486C" w14:textId="2642CB8C" w:rsidR="00B93FD4" w:rsidRDefault="00B93FD4">
      <w:pPr>
        <w:rPr>
          <w:noProof/>
        </w:rPr>
      </w:pPr>
    </w:p>
    <w:p w14:paraId="4B2E8C37" w14:textId="73729344" w:rsidR="00AF09DA" w:rsidRDefault="00AF09DA" w:rsidP="00AF09DA">
      <w:pPr>
        <w:rPr>
          <w:noProof/>
          <w:color w:val="FF0000"/>
          <w:sz w:val="28"/>
          <w:szCs w:val="28"/>
        </w:rPr>
      </w:pPr>
      <w:r w:rsidRPr="00B93FD4">
        <w:rPr>
          <w:noProof/>
          <w:color w:val="FF0000"/>
          <w:sz w:val="28"/>
          <w:szCs w:val="28"/>
        </w:rPr>
        <w:t>&lt;</w:t>
      </w:r>
      <w:r>
        <w:rPr>
          <w:noProof/>
          <w:color w:val="FF0000"/>
          <w:sz w:val="28"/>
          <w:szCs w:val="28"/>
        </w:rPr>
        <w:t>Next modified section</w:t>
      </w:r>
      <w:r w:rsidRPr="00B93FD4">
        <w:rPr>
          <w:noProof/>
          <w:color w:val="FF0000"/>
          <w:sz w:val="28"/>
          <w:szCs w:val="28"/>
        </w:rPr>
        <w:t>&gt;</w:t>
      </w:r>
    </w:p>
    <w:p w14:paraId="5E22E7C5" w14:textId="77777777" w:rsidR="00AF09DA" w:rsidRPr="00AF09DA" w:rsidRDefault="00AF09DA" w:rsidP="00AF09DA">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20" w:name="_Toc21124981"/>
      <w:bookmarkStart w:id="21" w:name="_Toc29767971"/>
      <w:bookmarkStart w:id="22" w:name="_Toc36044413"/>
      <w:bookmarkStart w:id="23" w:name="_Toc37230318"/>
      <w:bookmarkStart w:id="24" w:name="_Toc45907461"/>
      <w:bookmarkStart w:id="25" w:name="_Toc53181566"/>
      <w:bookmarkStart w:id="26" w:name="_Toc61127437"/>
      <w:bookmarkStart w:id="27" w:name="_Toc67054451"/>
      <w:bookmarkStart w:id="28" w:name="_Toc67061449"/>
      <w:bookmarkStart w:id="29" w:name="_Toc74734967"/>
      <w:bookmarkStart w:id="30" w:name="_Toc74753210"/>
      <w:bookmarkStart w:id="31" w:name="_Toc76507469"/>
      <w:bookmarkStart w:id="32" w:name="_Toc83109078"/>
      <w:r w:rsidRPr="00AF09DA">
        <w:rPr>
          <w:rFonts w:ascii="Arial" w:hAnsi="Arial"/>
          <w:sz w:val="28"/>
          <w:lang w:eastAsia="ja-JP"/>
        </w:rPr>
        <w:t>6.4.4</w:t>
      </w:r>
      <w:r w:rsidRPr="00AF09DA">
        <w:rPr>
          <w:rFonts w:ascii="Arial" w:hAnsi="Arial"/>
          <w:sz w:val="28"/>
          <w:lang w:eastAsia="ja-JP"/>
        </w:rPr>
        <w:tab/>
        <w:t>OTA total power dynamic range</w:t>
      </w:r>
      <w:bookmarkEnd w:id="20"/>
      <w:bookmarkEnd w:id="21"/>
      <w:bookmarkEnd w:id="22"/>
      <w:bookmarkEnd w:id="23"/>
      <w:bookmarkEnd w:id="24"/>
      <w:bookmarkEnd w:id="25"/>
      <w:bookmarkEnd w:id="26"/>
      <w:bookmarkEnd w:id="27"/>
      <w:bookmarkEnd w:id="28"/>
      <w:bookmarkEnd w:id="29"/>
      <w:bookmarkEnd w:id="30"/>
      <w:bookmarkEnd w:id="31"/>
      <w:bookmarkEnd w:id="32"/>
    </w:p>
    <w:p w14:paraId="7C224DA0" w14:textId="77777777" w:rsidR="00AF09DA" w:rsidRPr="00AF09DA" w:rsidRDefault="00AF09DA" w:rsidP="00AF09DA">
      <w:pPr>
        <w:keepNext/>
        <w:keepLines/>
        <w:overflowPunct w:val="0"/>
        <w:autoSpaceDE w:val="0"/>
        <w:autoSpaceDN w:val="0"/>
        <w:adjustRightInd w:val="0"/>
        <w:spacing w:before="120"/>
        <w:ind w:left="1418" w:hanging="1418"/>
        <w:textAlignment w:val="baseline"/>
        <w:outlineLvl w:val="3"/>
        <w:rPr>
          <w:rFonts w:ascii="Arial" w:hAnsi="Arial"/>
          <w:sz w:val="24"/>
          <w:lang w:eastAsia="sv-SE"/>
        </w:rPr>
      </w:pPr>
      <w:bookmarkStart w:id="33" w:name="_Toc21124982"/>
      <w:bookmarkStart w:id="34" w:name="_Toc29767972"/>
      <w:bookmarkStart w:id="35" w:name="_Toc36044414"/>
      <w:bookmarkStart w:id="36" w:name="_Toc37230319"/>
      <w:bookmarkStart w:id="37" w:name="_Toc45907462"/>
      <w:bookmarkStart w:id="38" w:name="_Toc53181567"/>
      <w:bookmarkStart w:id="39" w:name="_Toc61127438"/>
      <w:bookmarkStart w:id="40" w:name="_Toc67054452"/>
      <w:bookmarkStart w:id="41" w:name="_Toc67061450"/>
      <w:bookmarkStart w:id="42" w:name="_Toc74734968"/>
      <w:bookmarkStart w:id="43" w:name="_Toc74753211"/>
      <w:bookmarkStart w:id="44" w:name="_Toc76507470"/>
      <w:bookmarkStart w:id="45" w:name="_Toc83109079"/>
      <w:r w:rsidRPr="00AF09DA">
        <w:rPr>
          <w:rFonts w:ascii="Arial" w:hAnsi="Arial"/>
          <w:sz w:val="24"/>
          <w:lang w:eastAsia="sv-SE"/>
        </w:rPr>
        <w:t>6.4.4.1</w:t>
      </w:r>
      <w:r w:rsidRPr="00AF09DA">
        <w:rPr>
          <w:rFonts w:ascii="Arial" w:hAnsi="Arial"/>
          <w:sz w:val="24"/>
          <w:lang w:eastAsia="sv-SE"/>
        </w:rPr>
        <w:tab/>
        <w:t>Definition and applicability</w:t>
      </w:r>
      <w:bookmarkEnd w:id="33"/>
      <w:bookmarkEnd w:id="34"/>
      <w:bookmarkEnd w:id="35"/>
      <w:bookmarkEnd w:id="36"/>
      <w:bookmarkEnd w:id="37"/>
      <w:bookmarkEnd w:id="38"/>
      <w:bookmarkEnd w:id="39"/>
      <w:bookmarkEnd w:id="40"/>
      <w:bookmarkEnd w:id="41"/>
      <w:bookmarkEnd w:id="42"/>
      <w:bookmarkEnd w:id="43"/>
      <w:bookmarkEnd w:id="44"/>
      <w:bookmarkEnd w:id="45"/>
    </w:p>
    <w:p w14:paraId="4B08E3E4" w14:textId="77777777" w:rsidR="00AF09DA" w:rsidRPr="00AF09DA" w:rsidRDefault="00AF09DA" w:rsidP="00AF09DA">
      <w:pPr>
        <w:overflowPunct w:val="0"/>
        <w:autoSpaceDE w:val="0"/>
        <w:autoSpaceDN w:val="0"/>
        <w:adjustRightInd w:val="0"/>
        <w:textAlignment w:val="baseline"/>
        <w:rPr>
          <w:rFonts w:cs="v5.0.0"/>
          <w:color w:val="000000"/>
          <w:lang w:eastAsia="ja-JP"/>
        </w:rPr>
      </w:pPr>
      <w:r w:rsidRPr="00AF09DA">
        <w:rPr>
          <w:rFonts w:cs="v5.0.0"/>
          <w:color w:val="000000"/>
          <w:lang w:eastAsia="ja-JP"/>
        </w:rPr>
        <w:t>The total power dynamic range is the difference between the maximum and the minimum output power for a specified reference condition.</w:t>
      </w:r>
    </w:p>
    <w:p w14:paraId="2F1B89E8" w14:textId="77777777" w:rsidR="00AF09DA" w:rsidRPr="00AF09DA" w:rsidRDefault="00AF09DA" w:rsidP="00AF09DA">
      <w:pPr>
        <w:overflowPunct w:val="0"/>
        <w:autoSpaceDE w:val="0"/>
        <w:autoSpaceDN w:val="0"/>
        <w:adjustRightInd w:val="0"/>
        <w:textAlignment w:val="baseline"/>
        <w:rPr>
          <w:rFonts w:cs="v5.0.0"/>
          <w:color w:val="000000"/>
          <w:lang w:eastAsia="ja-JP"/>
        </w:rPr>
      </w:pPr>
      <w:r w:rsidRPr="00AF09DA">
        <w:rPr>
          <w:rFonts w:cs="v5.0.0"/>
          <w:color w:val="000000"/>
          <w:lang w:eastAsia="ja-JP"/>
        </w:rPr>
        <w:t>This requirement applies at each RIB supporting transmission in the operating band.</w:t>
      </w:r>
    </w:p>
    <w:p w14:paraId="4E864838" w14:textId="77777777" w:rsidR="00AF09DA" w:rsidRPr="00AF09DA" w:rsidRDefault="00AF09DA" w:rsidP="00AF09DA">
      <w:pPr>
        <w:keepLines/>
        <w:overflowPunct w:val="0"/>
        <w:autoSpaceDE w:val="0"/>
        <w:autoSpaceDN w:val="0"/>
        <w:adjustRightInd w:val="0"/>
        <w:ind w:left="1135" w:hanging="851"/>
        <w:textAlignment w:val="baseline"/>
        <w:rPr>
          <w:color w:val="000000"/>
          <w:lang w:eastAsia="ja-JP"/>
        </w:rPr>
      </w:pPr>
      <w:r w:rsidRPr="00AF09DA">
        <w:rPr>
          <w:color w:val="000000"/>
          <w:lang w:eastAsia="ja-JP"/>
        </w:rPr>
        <w:t>NOTE 1:</w:t>
      </w:r>
      <w:r w:rsidRPr="00AF09DA">
        <w:rPr>
          <w:color w:val="000000"/>
          <w:lang w:eastAsia="ja-JP"/>
        </w:rPr>
        <w:tab/>
        <w:t>The upper limit of the dynamic range is the BS maximum carrier EIRP (</w:t>
      </w:r>
      <w:proofErr w:type="spellStart"/>
      <w:proofErr w:type="gramStart"/>
      <w:r w:rsidRPr="00AF09DA">
        <w:rPr>
          <w:color w:val="000000"/>
          <w:lang w:eastAsia="ja-JP"/>
        </w:rPr>
        <w:t>P</w:t>
      </w:r>
      <w:r w:rsidRPr="00AF09DA">
        <w:rPr>
          <w:color w:val="000000"/>
          <w:vertAlign w:val="subscript"/>
          <w:lang w:eastAsia="ja-JP"/>
        </w:rPr>
        <w:t>max</w:t>
      </w:r>
      <w:r w:rsidRPr="00AF09DA">
        <w:rPr>
          <w:color w:val="000000"/>
          <w:vertAlign w:val="subscript"/>
          <w:lang w:eastAsia="zh-CN"/>
        </w:rPr>
        <w:t>,c</w:t>
      </w:r>
      <w:proofErr w:type="gramEnd"/>
      <w:r w:rsidRPr="00AF09DA">
        <w:rPr>
          <w:color w:val="000000"/>
          <w:vertAlign w:val="subscript"/>
          <w:lang w:eastAsia="zh-CN"/>
        </w:rPr>
        <w:t>,EIRP</w:t>
      </w:r>
      <w:proofErr w:type="spellEnd"/>
      <w:r w:rsidRPr="00AF09DA">
        <w:rPr>
          <w:color w:val="000000"/>
          <w:lang w:eastAsia="ja-JP"/>
        </w:rPr>
        <w:t>). The lower limit of the dynamic range is the lowest minimum power from the AAS BS when no traffic channels are activated in the same direction using the same beam.</w:t>
      </w:r>
    </w:p>
    <w:p w14:paraId="108D7C5D" w14:textId="77777777" w:rsidR="00AF09DA" w:rsidRPr="00AF09DA" w:rsidRDefault="00AF09DA" w:rsidP="00AF09DA">
      <w:pPr>
        <w:overflowPunct w:val="0"/>
        <w:autoSpaceDE w:val="0"/>
        <w:autoSpaceDN w:val="0"/>
        <w:adjustRightInd w:val="0"/>
        <w:textAlignment w:val="baseline"/>
        <w:rPr>
          <w:color w:val="000000"/>
          <w:lang w:eastAsia="ja-JP"/>
        </w:rPr>
      </w:pPr>
      <w:r w:rsidRPr="00AF09DA">
        <w:rPr>
          <w:color w:val="000000"/>
          <w:lang w:eastAsia="ja-JP"/>
        </w:rPr>
        <w:t>Particularly for E-UTRA, the total power dynamic range is the difference between the maximum and the minimum transmit power of an OFDM symbol for a specified reference condition.</w:t>
      </w:r>
    </w:p>
    <w:p w14:paraId="1EE8C478" w14:textId="77777777" w:rsidR="00AF09DA" w:rsidRPr="00AF09DA" w:rsidRDefault="00AF09DA" w:rsidP="00AF09DA">
      <w:pPr>
        <w:keepLines/>
        <w:overflowPunct w:val="0"/>
        <w:autoSpaceDE w:val="0"/>
        <w:autoSpaceDN w:val="0"/>
        <w:adjustRightInd w:val="0"/>
        <w:ind w:left="1135" w:hanging="851"/>
        <w:textAlignment w:val="baseline"/>
        <w:rPr>
          <w:color w:val="000000"/>
          <w:lang w:eastAsia="ja-JP"/>
        </w:rPr>
      </w:pPr>
      <w:r w:rsidRPr="00AF09DA">
        <w:rPr>
          <w:color w:val="000000"/>
          <w:lang w:eastAsia="ja-JP"/>
        </w:rPr>
        <w:t>NOTE 2:</w:t>
      </w:r>
      <w:r w:rsidRPr="00AF09DA">
        <w:rPr>
          <w:color w:val="000000"/>
          <w:lang w:eastAsia="ja-JP"/>
        </w:rPr>
        <w:tab/>
        <w:t>The upper limit of the dynamic range at a RIB is the OFDM symbol power at maximum carrier EIRP (</w:t>
      </w:r>
      <w:proofErr w:type="spellStart"/>
      <w:proofErr w:type="gramStart"/>
      <w:r w:rsidRPr="00AF09DA">
        <w:rPr>
          <w:color w:val="000000"/>
          <w:lang w:eastAsia="ja-JP"/>
        </w:rPr>
        <w:t>P</w:t>
      </w:r>
      <w:r w:rsidRPr="00AF09DA">
        <w:rPr>
          <w:color w:val="000000"/>
          <w:vertAlign w:val="subscript"/>
          <w:lang w:eastAsia="ja-JP"/>
        </w:rPr>
        <w:t>max</w:t>
      </w:r>
      <w:r w:rsidRPr="00AF09DA">
        <w:rPr>
          <w:color w:val="000000"/>
          <w:vertAlign w:val="subscript"/>
          <w:lang w:eastAsia="zh-CN"/>
        </w:rPr>
        <w:t>,c</w:t>
      </w:r>
      <w:proofErr w:type="gramEnd"/>
      <w:r w:rsidRPr="00AF09DA">
        <w:rPr>
          <w:color w:val="000000"/>
          <w:vertAlign w:val="subscript"/>
          <w:lang w:eastAsia="zh-CN"/>
        </w:rPr>
        <w:t>,EIRP</w:t>
      </w:r>
      <w:proofErr w:type="spellEnd"/>
      <w:r w:rsidRPr="00AF09DA">
        <w:rPr>
          <w:color w:val="000000"/>
          <w:lang w:eastAsia="ja-JP"/>
        </w:rPr>
        <w:t xml:space="preserve">) when transmitting on all RBs. The lower limit of the dynamic range at a RIB is the OFDM symbol power when one resource block is transmitted. The OFDM symbol carries PDSCH or </w:t>
      </w:r>
      <w:proofErr w:type="spellStart"/>
      <w:r w:rsidRPr="00AF09DA">
        <w:rPr>
          <w:color w:val="000000"/>
          <w:lang w:eastAsia="ja-JP"/>
        </w:rPr>
        <w:t>sPDSCH</w:t>
      </w:r>
      <w:proofErr w:type="spellEnd"/>
      <w:r w:rsidRPr="00AF09DA">
        <w:rPr>
          <w:color w:val="000000"/>
          <w:lang w:eastAsia="ja-JP"/>
        </w:rPr>
        <w:t xml:space="preserve"> (for </w:t>
      </w:r>
      <w:proofErr w:type="spellStart"/>
      <w:r w:rsidRPr="00AF09DA">
        <w:rPr>
          <w:color w:val="000000"/>
          <w:lang w:eastAsia="ja-JP"/>
        </w:rPr>
        <w:t>sTTI</w:t>
      </w:r>
      <w:proofErr w:type="spellEnd"/>
      <w:r w:rsidRPr="00AF09DA">
        <w:rPr>
          <w:color w:val="000000"/>
          <w:lang w:eastAsia="ja-JP"/>
        </w:rPr>
        <w:t>) and not contain RS, PBCH or synchronization signals in the same direction using the same beam.</w:t>
      </w:r>
    </w:p>
    <w:p w14:paraId="62C5EA69" w14:textId="77777777" w:rsidR="00AF09DA" w:rsidRPr="00AF09DA" w:rsidRDefault="00AF09DA" w:rsidP="00AF09DA">
      <w:pPr>
        <w:keepNext/>
        <w:keepLines/>
        <w:overflowPunct w:val="0"/>
        <w:autoSpaceDE w:val="0"/>
        <w:autoSpaceDN w:val="0"/>
        <w:adjustRightInd w:val="0"/>
        <w:spacing w:before="120"/>
        <w:ind w:left="1418" w:hanging="1418"/>
        <w:textAlignment w:val="baseline"/>
        <w:outlineLvl w:val="3"/>
        <w:rPr>
          <w:rFonts w:ascii="Arial" w:hAnsi="Arial"/>
          <w:sz w:val="24"/>
          <w:lang w:eastAsia="sv-SE"/>
        </w:rPr>
      </w:pPr>
      <w:bookmarkStart w:id="46" w:name="_Toc21124983"/>
      <w:bookmarkStart w:id="47" w:name="_Toc29767973"/>
      <w:bookmarkStart w:id="48" w:name="_Toc36044415"/>
      <w:bookmarkStart w:id="49" w:name="_Toc37230320"/>
      <w:bookmarkStart w:id="50" w:name="_Toc45907463"/>
      <w:bookmarkStart w:id="51" w:name="_Toc53181568"/>
      <w:bookmarkStart w:id="52" w:name="_Toc61127439"/>
      <w:bookmarkStart w:id="53" w:name="_Toc67054453"/>
      <w:bookmarkStart w:id="54" w:name="_Toc67061451"/>
      <w:bookmarkStart w:id="55" w:name="_Toc74734969"/>
      <w:bookmarkStart w:id="56" w:name="_Toc74753212"/>
      <w:bookmarkStart w:id="57" w:name="_Toc76507471"/>
      <w:bookmarkStart w:id="58" w:name="_Toc83109080"/>
      <w:r w:rsidRPr="00AF09DA">
        <w:rPr>
          <w:rFonts w:ascii="Arial" w:hAnsi="Arial"/>
          <w:sz w:val="24"/>
          <w:lang w:eastAsia="sv-SE"/>
        </w:rPr>
        <w:t>6.4.4.2</w:t>
      </w:r>
      <w:r w:rsidRPr="00AF09DA">
        <w:rPr>
          <w:rFonts w:ascii="Arial" w:hAnsi="Arial"/>
          <w:sz w:val="24"/>
          <w:lang w:eastAsia="sv-SE"/>
        </w:rPr>
        <w:tab/>
        <w:t>Minimum Requirement</w:t>
      </w:r>
      <w:bookmarkEnd w:id="46"/>
      <w:bookmarkEnd w:id="47"/>
      <w:bookmarkEnd w:id="48"/>
      <w:bookmarkEnd w:id="49"/>
      <w:bookmarkEnd w:id="50"/>
      <w:bookmarkEnd w:id="51"/>
      <w:bookmarkEnd w:id="52"/>
      <w:bookmarkEnd w:id="53"/>
      <w:bookmarkEnd w:id="54"/>
      <w:bookmarkEnd w:id="55"/>
      <w:bookmarkEnd w:id="56"/>
      <w:bookmarkEnd w:id="57"/>
      <w:bookmarkEnd w:id="58"/>
    </w:p>
    <w:p w14:paraId="5DBEAE89" w14:textId="77777777" w:rsidR="00AF09DA" w:rsidRPr="00AF09DA" w:rsidRDefault="00AF09DA" w:rsidP="00AF09DA">
      <w:pPr>
        <w:tabs>
          <w:tab w:val="left" w:pos="360"/>
        </w:tabs>
        <w:overflowPunct w:val="0"/>
        <w:autoSpaceDE w:val="0"/>
        <w:autoSpaceDN w:val="0"/>
        <w:adjustRightInd w:val="0"/>
        <w:textAlignment w:val="baseline"/>
        <w:rPr>
          <w:rFonts w:cs="v4.2.0"/>
          <w:color w:val="000000"/>
          <w:lang w:eastAsia="ja-JP"/>
        </w:rPr>
      </w:pPr>
      <w:r w:rsidRPr="00AF09DA">
        <w:rPr>
          <w:color w:val="000000"/>
          <w:lang w:eastAsia="ja-JP"/>
        </w:rPr>
        <w:t xml:space="preserve">For AAS BS in </w:t>
      </w:r>
      <w:r w:rsidRPr="00AF09DA">
        <w:rPr>
          <w:i/>
          <w:color w:val="000000"/>
          <w:lang w:eastAsia="ja-JP"/>
        </w:rPr>
        <w:t>MSR operation</w:t>
      </w:r>
      <w:r w:rsidRPr="00AF09DA">
        <w:rPr>
          <w:color w:val="000000"/>
          <w:lang w:eastAsia="ja-JP"/>
        </w:rPr>
        <w:t xml:space="preserve"> the </w:t>
      </w:r>
      <w:r w:rsidRPr="00AF09DA">
        <w:rPr>
          <w:rFonts w:cs="v4.2.0"/>
          <w:color w:val="000000"/>
          <w:lang w:eastAsia="ja-JP"/>
        </w:rPr>
        <w:t>minimum requirement is defined in TS 37.105 [6], clause 9.4.4.2.</w:t>
      </w:r>
    </w:p>
    <w:p w14:paraId="773AA94A" w14:textId="77777777" w:rsidR="00AF09DA" w:rsidRPr="00AF09DA" w:rsidRDefault="00AF09DA" w:rsidP="00AF09DA">
      <w:pPr>
        <w:tabs>
          <w:tab w:val="left" w:pos="360"/>
        </w:tabs>
        <w:overflowPunct w:val="0"/>
        <w:autoSpaceDE w:val="0"/>
        <w:autoSpaceDN w:val="0"/>
        <w:adjustRightInd w:val="0"/>
        <w:textAlignment w:val="baseline"/>
        <w:rPr>
          <w:rFonts w:cs="v4.2.0"/>
          <w:color w:val="000000"/>
          <w:lang w:eastAsia="ja-JP"/>
        </w:rPr>
      </w:pPr>
      <w:r w:rsidRPr="00AF09DA">
        <w:rPr>
          <w:rFonts w:cs="v4.2.0"/>
          <w:color w:val="000000"/>
          <w:lang w:eastAsia="ja-JP"/>
        </w:rPr>
        <w:t xml:space="preserve">For AAS BS in </w:t>
      </w:r>
      <w:r w:rsidRPr="00AF09DA">
        <w:rPr>
          <w:rFonts w:cs="v4.2.0"/>
          <w:i/>
          <w:color w:val="000000"/>
          <w:lang w:eastAsia="ja-JP"/>
        </w:rPr>
        <w:t>single RAT UTRA operation</w:t>
      </w:r>
      <w:r w:rsidRPr="00AF09DA">
        <w:rPr>
          <w:rFonts w:cs="v4.2.0"/>
          <w:color w:val="000000"/>
          <w:lang w:eastAsia="ja-JP"/>
        </w:rPr>
        <w:t xml:space="preserve"> the minimum requirement is</w:t>
      </w:r>
      <w:r w:rsidRPr="00AF09DA">
        <w:rPr>
          <w:rFonts w:eastAsia="MS Mincho" w:cs="v4.2.0"/>
          <w:color w:val="000000"/>
          <w:lang w:eastAsia="ja-JP"/>
        </w:rPr>
        <w:t xml:space="preserve"> </w:t>
      </w:r>
      <w:r w:rsidRPr="00AF09DA">
        <w:rPr>
          <w:rFonts w:cs="v4.2.0"/>
          <w:color w:val="000000"/>
          <w:lang w:eastAsia="ja-JP"/>
        </w:rPr>
        <w:t xml:space="preserve">defined </w:t>
      </w:r>
      <w:r w:rsidRPr="00AF09DA">
        <w:rPr>
          <w:rFonts w:eastAsia="MS Mincho" w:cs="v4.2.0"/>
          <w:color w:val="000000"/>
          <w:lang w:eastAsia="ja-JP"/>
        </w:rPr>
        <w:t>in TS 37</w:t>
      </w:r>
      <w:r w:rsidRPr="00AF09DA">
        <w:rPr>
          <w:rFonts w:cs="v4.2.0"/>
          <w:color w:val="000000"/>
          <w:lang w:eastAsia="ja-JP"/>
        </w:rPr>
        <w:t>.105 [6], clause 9.4.4.3.</w:t>
      </w:r>
    </w:p>
    <w:p w14:paraId="207D6ED3" w14:textId="77777777" w:rsidR="00AF09DA" w:rsidRPr="00AF09DA" w:rsidRDefault="00AF09DA" w:rsidP="00AF09DA">
      <w:pPr>
        <w:tabs>
          <w:tab w:val="left" w:pos="360"/>
        </w:tabs>
        <w:overflowPunct w:val="0"/>
        <w:autoSpaceDE w:val="0"/>
        <w:autoSpaceDN w:val="0"/>
        <w:adjustRightInd w:val="0"/>
        <w:textAlignment w:val="baseline"/>
        <w:rPr>
          <w:rFonts w:cs="v4.2.0"/>
          <w:color w:val="000000"/>
          <w:lang w:eastAsia="ja-JP"/>
        </w:rPr>
      </w:pPr>
      <w:r w:rsidRPr="00AF09DA">
        <w:rPr>
          <w:rFonts w:cs="v4.2.0"/>
          <w:color w:val="000000"/>
          <w:lang w:eastAsia="ja-JP"/>
        </w:rPr>
        <w:t xml:space="preserve">For AAS BS in </w:t>
      </w:r>
      <w:r w:rsidRPr="00AF09DA">
        <w:rPr>
          <w:rFonts w:cs="v4.2.0"/>
          <w:i/>
          <w:color w:val="000000"/>
          <w:lang w:eastAsia="ja-JP"/>
        </w:rPr>
        <w:t>single RAT E-UTRA operation</w:t>
      </w:r>
      <w:r w:rsidRPr="00AF09DA">
        <w:rPr>
          <w:rFonts w:cs="v4.2.0"/>
          <w:color w:val="000000"/>
          <w:lang w:eastAsia="ja-JP"/>
        </w:rPr>
        <w:t xml:space="preserve"> the minimum requirement is defined in TS 37.105 [6], clause 9.4.4.4.</w:t>
      </w:r>
    </w:p>
    <w:p w14:paraId="071160B5" w14:textId="77777777" w:rsidR="00AF09DA" w:rsidRPr="00AF09DA" w:rsidRDefault="00AF09DA" w:rsidP="00AF09DA">
      <w:pPr>
        <w:tabs>
          <w:tab w:val="left" w:pos="360"/>
        </w:tabs>
        <w:overflowPunct w:val="0"/>
        <w:autoSpaceDE w:val="0"/>
        <w:autoSpaceDN w:val="0"/>
        <w:adjustRightInd w:val="0"/>
        <w:textAlignment w:val="baseline"/>
        <w:rPr>
          <w:rFonts w:cs="v4.2.0"/>
          <w:color w:val="000000"/>
          <w:lang w:eastAsia="ja-JP"/>
        </w:rPr>
      </w:pPr>
      <w:r w:rsidRPr="00AF09DA">
        <w:rPr>
          <w:color w:val="000000"/>
          <w:lang w:eastAsia="ja-JP"/>
        </w:rPr>
        <w:t xml:space="preserve">The minimum requirement for NR operation is in </w:t>
      </w:r>
      <w:r w:rsidRPr="00AF09DA">
        <w:rPr>
          <w:rFonts w:cs="v4.2.0"/>
          <w:color w:val="000000"/>
          <w:lang w:eastAsia="ja-JP"/>
        </w:rPr>
        <w:t>TS 38.104 [33], clause 6.3.3.2.</w:t>
      </w:r>
    </w:p>
    <w:p w14:paraId="40B7C13E" w14:textId="77777777" w:rsidR="00AF09DA" w:rsidRPr="00AF09DA" w:rsidRDefault="00AF09DA" w:rsidP="00AF09DA">
      <w:pPr>
        <w:keepNext/>
        <w:keepLines/>
        <w:overflowPunct w:val="0"/>
        <w:autoSpaceDE w:val="0"/>
        <w:autoSpaceDN w:val="0"/>
        <w:adjustRightInd w:val="0"/>
        <w:spacing w:before="120"/>
        <w:ind w:left="1418" w:hanging="1418"/>
        <w:textAlignment w:val="baseline"/>
        <w:outlineLvl w:val="3"/>
        <w:rPr>
          <w:rFonts w:ascii="Arial" w:hAnsi="Arial"/>
          <w:sz w:val="24"/>
          <w:lang w:eastAsia="sv-SE"/>
        </w:rPr>
      </w:pPr>
      <w:bookmarkStart w:id="59" w:name="_Toc21124984"/>
      <w:bookmarkStart w:id="60" w:name="_Toc29767974"/>
      <w:bookmarkStart w:id="61" w:name="_Toc36044416"/>
      <w:bookmarkStart w:id="62" w:name="_Toc37230321"/>
      <w:bookmarkStart w:id="63" w:name="_Toc45907464"/>
      <w:bookmarkStart w:id="64" w:name="_Toc53181569"/>
      <w:bookmarkStart w:id="65" w:name="_Toc61127440"/>
      <w:bookmarkStart w:id="66" w:name="_Toc67054454"/>
      <w:bookmarkStart w:id="67" w:name="_Toc67061452"/>
      <w:bookmarkStart w:id="68" w:name="_Toc74734970"/>
      <w:bookmarkStart w:id="69" w:name="_Toc74753213"/>
      <w:bookmarkStart w:id="70" w:name="_Toc76507472"/>
      <w:bookmarkStart w:id="71" w:name="_Toc83109081"/>
      <w:r w:rsidRPr="00AF09DA">
        <w:rPr>
          <w:rFonts w:ascii="Arial" w:hAnsi="Arial"/>
          <w:sz w:val="24"/>
          <w:lang w:eastAsia="sv-SE"/>
        </w:rPr>
        <w:lastRenderedPageBreak/>
        <w:t>6.4.4.3</w:t>
      </w:r>
      <w:r w:rsidRPr="00AF09DA">
        <w:rPr>
          <w:rFonts w:ascii="Arial" w:hAnsi="Arial"/>
          <w:sz w:val="24"/>
          <w:lang w:eastAsia="sv-SE"/>
        </w:rPr>
        <w:tab/>
        <w:t>Test purpose</w:t>
      </w:r>
      <w:bookmarkEnd w:id="59"/>
      <w:bookmarkEnd w:id="60"/>
      <w:bookmarkEnd w:id="61"/>
      <w:bookmarkEnd w:id="62"/>
      <w:bookmarkEnd w:id="63"/>
      <w:bookmarkEnd w:id="64"/>
      <w:bookmarkEnd w:id="65"/>
      <w:bookmarkEnd w:id="66"/>
      <w:bookmarkEnd w:id="67"/>
      <w:bookmarkEnd w:id="68"/>
      <w:bookmarkEnd w:id="69"/>
      <w:bookmarkEnd w:id="70"/>
      <w:bookmarkEnd w:id="71"/>
    </w:p>
    <w:p w14:paraId="647D37EB" w14:textId="77777777" w:rsidR="00AF09DA" w:rsidRPr="00AF09DA" w:rsidRDefault="00AF09DA" w:rsidP="00AF09DA">
      <w:pPr>
        <w:overflowPunct w:val="0"/>
        <w:autoSpaceDE w:val="0"/>
        <w:autoSpaceDN w:val="0"/>
        <w:adjustRightInd w:val="0"/>
        <w:textAlignment w:val="baseline"/>
        <w:rPr>
          <w:color w:val="000000"/>
          <w:lang w:eastAsia="ja-JP"/>
        </w:rPr>
      </w:pPr>
      <w:r w:rsidRPr="00AF09DA">
        <w:rPr>
          <w:rFonts w:cs="v4.2.0"/>
          <w:color w:val="000000"/>
          <w:lang w:eastAsia="ja-JP"/>
        </w:rPr>
        <w:t>The test purpose is to verify that the total power dynamic range is within the limits specified by the minimum requirement.</w:t>
      </w:r>
    </w:p>
    <w:p w14:paraId="32D72EC1" w14:textId="77777777" w:rsidR="00AF09DA" w:rsidRPr="00AF09DA" w:rsidRDefault="00AF09DA" w:rsidP="00AF09DA">
      <w:pPr>
        <w:keepNext/>
        <w:keepLines/>
        <w:overflowPunct w:val="0"/>
        <w:autoSpaceDE w:val="0"/>
        <w:autoSpaceDN w:val="0"/>
        <w:adjustRightInd w:val="0"/>
        <w:spacing w:before="120"/>
        <w:ind w:left="1418" w:hanging="1418"/>
        <w:textAlignment w:val="baseline"/>
        <w:outlineLvl w:val="3"/>
        <w:rPr>
          <w:rFonts w:ascii="Arial" w:hAnsi="Arial"/>
          <w:sz w:val="24"/>
          <w:lang w:eastAsia="sv-SE"/>
        </w:rPr>
      </w:pPr>
      <w:bookmarkStart w:id="72" w:name="_Toc21124985"/>
      <w:bookmarkStart w:id="73" w:name="_Toc29767975"/>
      <w:bookmarkStart w:id="74" w:name="_Toc36044417"/>
      <w:bookmarkStart w:id="75" w:name="_Toc37230322"/>
      <w:bookmarkStart w:id="76" w:name="_Toc45907465"/>
      <w:bookmarkStart w:id="77" w:name="_Toc53181570"/>
      <w:bookmarkStart w:id="78" w:name="_Toc61127441"/>
      <w:bookmarkStart w:id="79" w:name="_Toc67054455"/>
      <w:bookmarkStart w:id="80" w:name="_Toc67061453"/>
      <w:bookmarkStart w:id="81" w:name="_Toc74734971"/>
      <w:bookmarkStart w:id="82" w:name="_Toc74753214"/>
      <w:bookmarkStart w:id="83" w:name="_Toc76507473"/>
      <w:bookmarkStart w:id="84" w:name="_Toc83109082"/>
      <w:r w:rsidRPr="00AF09DA">
        <w:rPr>
          <w:rFonts w:ascii="Arial" w:hAnsi="Arial"/>
          <w:sz w:val="24"/>
          <w:lang w:eastAsia="sv-SE"/>
        </w:rPr>
        <w:t>6.</w:t>
      </w:r>
      <w:r w:rsidRPr="00AF09DA">
        <w:rPr>
          <w:rFonts w:ascii="Arial" w:hAnsi="Arial"/>
          <w:sz w:val="24"/>
          <w:lang w:eastAsia="zh-CN"/>
        </w:rPr>
        <w:t>4.4.</w:t>
      </w:r>
      <w:r w:rsidRPr="00AF09DA">
        <w:rPr>
          <w:rFonts w:ascii="Arial" w:hAnsi="Arial"/>
          <w:sz w:val="24"/>
          <w:lang w:eastAsia="sv-SE"/>
        </w:rPr>
        <w:t>4</w:t>
      </w:r>
      <w:r w:rsidRPr="00AF09DA">
        <w:rPr>
          <w:rFonts w:ascii="Arial" w:hAnsi="Arial"/>
          <w:sz w:val="24"/>
          <w:lang w:eastAsia="sv-SE"/>
        </w:rPr>
        <w:tab/>
        <w:t>Method of test</w:t>
      </w:r>
      <w:bookmarkEnd w:id="72"/>
      <w:bookmarkEnd w:id="73"/>
      <w:bookmarkEnd w:id="74"/>
      <w:bookmarkEnd w:id="75"/>
      <w:bookmarkEnd w:id="76"/>
      <w:bookmarkEnd w:id="77"/>
      <w:bookmarkEnd w:id="78"/>
      <w:bookmarkEnd w:id="79"/>
      <w:bookmarkEnd w:id="80"/>
      <w:bookmarkEnd w:id="81"/>
      <w:bookmarkEnd w:id="82"/>
      <w:bookmarkEnd w:id="83"/>
      <w:bookmarkEnd w:id="84"/>
    </w:p>
    <w:p w14:paraId="042969AC" w14:textId="77777777" w:rsidR="00AF09DA" w:rsidRPr="00AF09DA" w:rsidRDefault="00AF09DA" w:rsidP="00AF09DA">
      <w:pPr>
        <w:keepNext/>
        <w:keepLines/>
        <w:overflowPunct w:val="0"/>
        <w:autoSpaceDE w:val="0"/>
        <w:autoSpaceDN w:val="0"/>
        <w:adjustRightInd w:val="0"/>
        <w:spacing w:before="120"/>
        <w:ind w:left="1701" w:hanging="1701"/>
        <w:textAlignment w:val="baseline"/>
        <w:outlineLvl w:val="4"/>
        <w:rPr>
          <w:rFonts w:ascii="Arial" w:hAnsi="Arial"/>
          <w:sz w:val="22"/>
          <w:lang w:eastAsia="sv-SE"/>
        </w:rPr>
      </w:pPr>
      <w:bookmarkStart w:id="85" w:name="_Toc21124986"/>
      <w:bookmarkStart w:id="86" w:name="_Toc29767976"/>
      <w:bookmarkStart w:id="87" w:name="_Toc36044418"/>
      <w:bookmarkStart w:id="88" w:name="_Toc37230323"/>
      <w:bookmarkStart w:id="89" w:name="_Toc45907466"/>
      <w:bookmarkStart w:id="90" w:name="_Toc53181571"/>
      <w:bookmarkStart w:id="91" w:name="_Toc61127442"/>
      <w:bookmarkStart w:id="92" w:name="_Toc67054456"/>
      <w:bookmarkStart w:id="93" w:name="_Toc67061454"/>
      <w:bookmarkStart w:id="94" w:name="_Toc74734972"/>
      <w:bookmarkStart w:id="95" w:name="_Toc74753215"/>
      <w:bookmarkStart w:id="96" w:name="_Toc76507474"/>
      <w:bookmarkStart w:id="97" w:name="_Toc83109083"/>
      <w:r w:rsidRPr="00AF09DA">
        <w:rPr>
          <w:rFonts w:ascii="Arial" w:hAnsi="Arial"/>
          <w:sz w:val="22"/>
          <w:lang w:eastAsia="sv-SE"/>
        </w:rPr>
        <w:t>6.4.4.4.1</w:t>
      </w:r>
      <w:r w:rsidRPr="00AF09DA">
        <w:rPr>
          <w:rFonts w:ascii="Arial" w:hAnsi="Arial"/>
          <w:sz w:val="22"/>
          <w:lang w:eastAsia="sv-SE"/>
        </w:rPr>
        <w:tab/>
        <w:t>Initial conditions</w:t>
      </w:r>
      <w:bookmarkEnd w:id="85"/>
      <w:bookmarkEnd w:id="86"/>
      <w:bookmarkEnd w:id="87"/>
      <w:bookmarkEnd w:id="88"/>
      <w:bookmarkEnd w:id="89"/>
      <w:bookmarkEnd w:id="90"/>
      <w:bookmarkEnd w:id="91"/>
      <w:bookmarkEnd w:id="92"/>
      <w:bookmarkEnd w:id="93"/>
      <w:bookmarkEnd w:id="94"/>
      <w:bookmarkEnd w:id="95"/>
      <w:bookmarkEnd w:id="96"/>
      <w:bookmarkEnd w:id="97"/>
    </w:p>
    <w:p w14:paraId="43C7B0DE" w14:textId="77777777" w:rsidR="00AF09DA" w:rsidRPr="00AF09DA" w:rsidRDefault="00AF09DA" w:rsidP="00AF09DA">
      <w:pPr>
        <w:overflowPunct w:val="0"/>
        <w:autoSpaceDE w:val="0"/>
        <w:autoSpaceDN w:val="0"/>
        <w:adjustRightInd w:val="0"/>
        <w:textAlignment w:val="baseline"/>
        <w:rPr>
          <w:color w:val="000000"/>
          <w:lang w:eastAsia="ja-JP"/>
        </w:rPr>
      </w:pPr>
      <w:r w:rsidRPr="00AF09DA">
        <w:rPr>
          <w:color w:val="000000"/>
          <w:lang w:eastAsia="ja-JP"/>
        </w:rPr>
        <w:t>Test environment: normal; see annex G.2.</w:t>
      </w:r>
    </w:p>
    <w:p w14:paraId="5ED91621" w14:textId="77777777" w:rsidR="00AF09DA" w:rsidRPr="00AF09DA" w:rsidRDefault="00AF09DA" w:rsidP="00AF09DA">
      <w:pPr>
        <w:overflowPunct w:val="0"/>
        <w:autoSpaceDE w:val="0"/>
        <w:autoSpaceDN w:val="0"/>
        <w:adjustRightInd w:val="0"/>
        <w:textAlignment w:val="baseline"/>
        <w:rPr>
          <w:color w:val="000000"/>
          <w:lang w:eastAsia="ja-JP"/>
        </w:rPr>
      </w:pPr>
      <w:r w:rsidRPr="00AF09DA">
        <w:rPr>
          <w:color w:val="000000"/>
          <w:lang w:eastAsia="ja-JP"/>
        </w:rPr>
        <w:t>RF channels to be tested: B, M and T; see clause 4.12.1.</w:t>
      </w:r>
    </w:p>
    <w:p w14:paraId="4932D5E4" w14:textId="77777777" w:rsidR="00AF09DA" w:rsidRPr="00AF09DA" w:rsidRDefault="00AF09DA" w:rsidP="00AF09DA">
      <w:pPr>
        <w:overflowPunct w:val="0"/>
        <w:autoSpaceDE w:val="0"/>
        <w:autoSpaceDN w:val="0"/>
        <w:adjustRightInd w:val="0"/>
        <w:textAlignment w:val="baseline"/>
        <w:rPr>
          <w:color w:val="000000"/>
          <w:lang w:eastAsia="ja-JP"/>
        </w:rPr>
      </w:pPr>
      <w:r w:rsidRPr="00AF09DA">
        <w:rPr>
          <w:i/>
          <w:color w:val="000000"/>
          <w:lang w:eastAsia="ja-JP"/>
        </w:rPr>
        <w:t>Base Station RF Bandwidth</w:t>
      </w:r>
      <w:r w:rsidRPr="00AF09DA">
        <w:rPr>
          <w:color w:val="000000"/>
          <w:lang w:eastAsia="ja-JP"/>
        </w:rPr>
        <w:t xml:space="preserve"> positions </w:t>
      </w:r>
      <w:r w:rsidRPr="00AF09DA">
        <w:rPr>
          <w:rFonts w:cs="v4.2.0"/>
          <w:color w:val="000000"/>
          <w:lang w:eastAsia="ja-JP"/>
        </w:rPr>
        <w:t xml:space="preserve">to be tested for multi-carrier: </w:t>
      </w:r>
      <w:r w:rsidRPr="00AF09DA">
        <w:rPr>
          <w:color w:val="000000"/>
          <w:lang w:eastAsia="ja-JP"/>
        </w:rPr>
        <w:t>B</w:t>
      </w:r>
      <w:r w:rsidRPr="00AF09DA">
        <w:rPr>
          <w:color w:val="000000"/>
          <w:vertAlign w:val="subscript"/>
          <w:lang w:eastAsia="ja-JP"/>
        </w:rPr>
        <w:t>RFBW</w:t>
      </w:r>
      <w:r w:rsidRPr="00AF09DA">
        <w:rPr>
          <w:color w:val="000000"/>
          <w:lang w:eastAsia="ja-JP"/>
        </w:rPr>
        <w:t>, M</w:t>
      </w:r>
      <w:r w:rsidRPr="00AF09DA">
        <w:rPr>
          <w:color w:val="000000"/>
          <w:vertAlign w:val="subscript"/>
          <w:lang w:eastAsia="ja-JP"/>
        </w:rPr>
        <w:t>RFBW</w:t>
      </w:r>
      <w:r w:rsidRPr="00AF09DA">
        <w:rPr>
          <w:color w:val="000000"/>
          <w:lang w:eastAsia="ja-JP"/>
        </w:rPr>
        <w:t xml:space="preserve"> and T</w:t>
      </w:r>
      <w:r w:rsidRPr="00AF09DA">
        <w:rPr>
          <w:color w:val="000000"/>
          <w:vertAlign w:val="subscript"/>
          <w:lang w:eastAsia="ja-JP"/>
        </w:rPr>
        <w:t>RFBW</w:t>
      </w:r>
      <w:r w:rsidRPr="00AF09DA">
        <w:rPr>
          <w:color w:val="000000"/>
          <w:lang w:eastAsia="ja-JP"/>
        </w:rPr>
        <w:t xml:space="preserve"> in single band operation;</w:t>
      </w:r>
      <w:r w:rsidRPr="00AF09DA">
        <w:rPr>
          <w:rFonts w:cs="v4.2.0"/>
          <w:color w:val="000000"/>
          <w:lang w:eastAsia="ja-JP"/>
        </w:rPr>
        <w:t xml:space="preserve"> see clause 4.12.1.</w:t>
      </w:r>
    </w:p>
    <w:p w14:paraId="3E4466DE" w14:textId="77777777" w:rsidR="00AF09DA" w:rsidRPr="00AF09DA" w:rsidRDefault="00AF09DA" w:rsidP="00AF09DA">
      <w:pPr>
        <w:overflowPunct w:val="0"/>
        <w:autoSpaceDE w:val="0"/>
        <w:autoSpaceDN w:val="0"/>
        <w:adjustRightInd w:val="0"/>
        <w:textAlignment w:val="baseline"/>
        <w:rPr>
          <w:color w:val="000000"/>
          <w:lang w:eastAsia="ja-JP"/>
        </w:rPr>
      </w:pPr>
      <w:r w:rsidRPr="00AF09DA">
        <w:rPr>
          <w:color w:val="000000"/>
          <w:lang w:eastAsia="ja-JP"/>
        </w:rPr>
        <w:t>Beams to be tested:</w:t>
      </w:r>
      <w:r w:rsidRPr="00AF09DA">
        <w:rPr>
          <w:color w:val="000000"/>
          <w:lang w:eastAsia="ja-JP"/>
        </w:rPr>
        <w:tab/>
        <w:t>The narrowest declared beam (see table 4.10-1, D9.3, D9.11).</w:t>
      </w:r>
    </w:p>
    <w:p w14:paraId="612B20B9" w14:textId="77777777" w:rsidR="00AF09DA" w:rsidRPr="00AF09DA" w:rsidRDefault="00AF09DA" w:rsidP="00AF09DA">
      <w:pPr>
        <w:overflowPunct w:val="0"/>
        <w:autoSpaceDE w:val="0"/>
        <w:autoSpaceDN w:val="0"/>
        <w:adjustRightInd w:val="0"/>
        <w:textAlignment w:val="baseline"/>
        <w:rPr>
          <w:color w:val="000000"/>
          <w:lang w:eastAsia="ja-JP"/>
        </w:rPr>
      </w:pPr>
      <w:r w:rsidRPr="00AF09DA">
        <w:rPr>
          <w:color w:val="000000"/>
          <w:lang w:eastAsia="ja-JP"/>
        </w:rPr>
        <w:t xml:space="preserve">Directions to be tested: The </w:t>
      </w:r>
      <w:r w:rsidRPr="00AF09DA">
        <w:rPr>
          <w:i/>
          <w:color w:val="000000"/>
          <w:lang w:eastAsia="ja-JP"/>
        </w:rPr>
        <w:t>reference beam direction pair</w:t>
      </w:r>
      <w:r w:rsidRPr="00AF09DA">
        <w:rPr>
          <w:color w:val="000000"/>
          <w:lang w:eastAsia="ja-JP"/>
        </w:rPr>
        <w:t xml:space="preserve"> (see table 4.10-1, D9.7).</w:t>
      </w:r>
    </w:p>
    <w:p w14:paraId="4E933D63" w14:textId="77777777" w:rsidR="00AF09DA" w:rsidRPr="00AF09DA" w:rsidRDefault="00AF09DA" w:rsidP="00AF09DA">
      <w:pPr>
        <w:keepNext/>
        <w:keepLines/>
        <w:overflowPunct w:val="0"/>
        <w:autoSpaceDE w:val="0"/>
        <w:autoSpaceDN w:val="0"/>
        <w:adjustRightInd w:val="0"/>
        <w:spacing w:before="120"/>
        <w:ind w:left="1701" w:hanging="1701"/>
        <w:textAlignment w:val="baseline"/>
        <w:outlineLvl w:val="4"/>
        <w:rPr>
          <w:rFonts w:ascii="Arial" w:hAnsi="Arial"/>
          <w:sz w:val="22"/>
          <w:lang w:eastAsia="sv-SE"/>
        </w:rPr>
      </w:pPr>
      <w:bookmarkStart w:id="98" w:name="_Toc21124987"/>
      <w:bookmarkStart w:id="99" w:name="_Toc29767977"/>
      <w:bookmarkStart w:id="100" w:name="_Toc36044419"/>
      <w:bookmarkStart w:id="101" w:name="_Toc37230324"/>
      <w:bookmarkStart w:id="102" w:name="_Toc45907467"/>
      <w:bookmarkStart w:id="103" w:name="_Toc53181572"/>
      <w:bookmarkStart w:id="104" w:name="_Toc61127443"/>
      <w:bookmarkStart w:id="105" w:name="_Toc67054457"/>
      <w:bookmarkStart w:id="106" w:name="_Toc67061455"/>
      <w:bookmarkStart w:id="107" w:name="_Toc74734973"/>
      <w:bookmarkStart w:id="108" w:name="_Toc74753216"/>
      <w:bookmarkStart w:id="109" w:name="_Toc76507475"/>
      <w:bookmarkStart w:id="110" w:name="_Toc83109084"/>
      <w:r w:rsidRPr="00AF09DA">
        <w:rPr>
          <w:rFonts w:ascii="Arial" w:hAnsi="Arial"/>
          <w:sz w:val="22"/>
          <w:lang w:eastAsia="sv-SE"/>
        </w:rPr>
        <w:t>6.4.4.4.2</w:t>
      </w:r>
      <w:r w:rsidRPr="00AF09DA">
        <w:rPr>
          <w:rFonts w:ascii="Arial" w:hAnsi="Arial"/>
          <w:sz w:val="22"/>
          <w:lang w:eastAsia="sv-SE"/>
        </w:rPr>
        <w:tab/>
        <w:t>Procedure</w:t>
      </w:r>
      <w:bookmarkEnd w:id="98"/>
      <w:bookmarkEnd w:id="99"/>
      <w:bookmarkEnd w:id="100"/>
      <w:bookmarkEnd w:id="101"/>
      <w:bookmarkEnd w:id="102"/>
      <w:bookmarkEnd w:id="103"/>
      <w:bookmarkEnd w:id="104"/>
      <w:bookmarkEnd w:id="105"/>
      <w:bookmarkEnd w:id="106"/>
      <w:bookmarkEnd w:id="107"/>
      <w:bookmarkEnd w:id="108"/>
      <w:bookmarkEnd w:id="109"/>
      <w:bookmarkEnd w:id="110"/>
    </w:p>
    <w:p w14:paraId="01A6D330" w14:textId="77777777" w:rsidR="00AF09DA" w:rsidRPr="00AF09DA" w:rsidRDefault="00AF09DA" w:rsidP="00AF09DA">
      <w:pPr>
        <w:keepNext/>
        <w:keepLines/>
        <w:overflowPunct w:val="0"/>
        <w:autoSpaceDE w:val="0"/>
        <w:autoSpaceDN w:val="0"/>
        <w:adjustRightInd w:val="0"/>
        <w:spacing w:before="120"/>
        <w:ind w:left="1985" w:hanging="1985"/>
        <w:textAlignment w:val="baseline"/>
        <w:rPr>
          <w:rFonts w:ascii="Arial" w:hAnsi="Arial"/>
          <w:lang w:eastAsia="ja-JP"/>
        </w:rPr>
      </w:pPr>
      <w:bookmarkStart w:id="111" w:name="_Toc21124988"/>
      <w:bookmarkStart w:id="112" w:name="_Toc29767978"/>
      <w:bookmarkStart w:id="113" w:name="_Toc36044420"/>
      <w:bookmarkStart w:id="114" w:name="_Toc37230325"/>
      <w:bookmarkStart w:id="115" w:name="_Toc45907468"/>
      <w:bookmarkStart w:id="116" w:name="_Toc53181573"/>
      <w:r w:rsidRPr="00AF09DA">
        <w:rPr>
          <w:rFonts w:ascii="Arial" w:hAnsi="Arial"/>
          <w:lang w:eastAsia="ja-JP"/>
        </w:rPr>
        <w:t>6.4.4.4.2.1</w:t>
      </w:r>
      <w:r w:rsidRPr="00AF09DA">
        <w:rPr>
          <w:rFonts w:ascii="Arial" w:hAnsi="Arial"/>
          <w:lang w:eastAsia="ja-JP"/>
        </w:rPr>
        <w:tab/>
        <w:t>General procedure</w:t>
      </w:r>
      <w:bookmarkEnd w:id="111"/>
      <w:bookmarkEnd w:id="112"/>
      <w:bookmarkEnd w:id="113"/>
      <w:bookmarkEnd w:id="114"/>
      <w:bookmarkEnd w:id="115"/>
      <w:bookmarkEnd w:id="116"/>
    </w:p>
    <w:p w14:paraId="78009234" w14:textId="77777777" w:rsidR="00AF09DA" w:rsidRPr="00AF09DA" w:rsidRDefault="00AF09DA" w:rsidP="00AF09DA">
      <w:pPr>
        <w:overflowPunct w:val="0"/>
        <w:autoSpaceDE w:val="0"/>
        <w:autoSpaceDN w:val="0"/>
        <w:adjustRightInd w:val="0"/>
        <w:ind w:left="568" w:hanging="284"/>
        <w:textAlignment w:val="baseline"/>
        <w:rPr>
          <w:color w:val="000000"/>
          <w:lang w:eastAsia="ja-JP"/>
        </w:rPr>
      </w:pPr>
      <w:r w:rsidRPr="00AF09DA">
        <w:rPr>
          <w:color w:val="000000"/>
          <w:lang w:eastAsia="ja-JP"/>
        </w:rPr>
        <w:t>1)</w:t>
      </w:r>
      <w:r w:rsidRPr="00AF09DA">
        <w:rPr>
          <w:color w:val="000000"/>
          <w:lang w:eastAsia="ja-JP"/>
        </w:rPr>
        <w:tab/>
        <w:t>Place the AAS BS at the positioner.</w:t>
      </w:r>
    </w:p>
    <w:p w14:paraId="48F5D6D1" w14:textId="77777777" w:rsidR="00AF09DA" w:rsidRPr="00AF09DA" w:rsidRDefault="00AF09DA" w:rsidP="00AF09DA">
      <w:pPr>
        <w:overflowPunct w:val="0"/>
        <w:autoSpaceDE w:val="0"/>
        <w:autoSpaceDN w:val="0"/>
        <w:adjustRightInd w:val="0"/>
        <w:ind w:left="568" w:hanging="284"/>
        <w:textAlignment w:val="baseline"/>
        <w:rPr>
          <w:color w:val="000000"/>
          <w:lang w:eastAsia="ja-JP"/>
        </w:rPr>
      </w:pPr>
      <w:r w:rsidRPr="00AF09DA">
        <w:rPr>
          <w:color w:val="000000"/>
          <w:lang w:eastAsia="ja-JP"/>
        </w:rPr>
        <w:t>2)</w:t>
      </w:r>
      <w:r w:rsidRPr="00AF09DA">
        <w:rPr>
          <w:color w:val="000000"/>
          <w:lang w:eastAsia="ja-JP"/>
        </w:rPr>
        <w:tab/>
        <w:t>Align the manufacturer declared coordinate system orientation (see table 4.10-1, D9.2) of the AAS BS with the test system.</w:t>
      </w:r>
    </w:p>
    <w:p w14:paraId="1A3EF3F5" w14:textId="77777777" w:rsidR="00AF09DA" w:rsidRPr="00AF09DA" w:rsidRDefault="00AF09DA" w:rsidP="00AF09DA">
      <w:pPr>
        <w:overflowPunct w:val="0"/>
        <w:autoSpaceDE w:val="0"/>
        <w:autoSpaceDN w:val="0"/>
        <w:adjustRightInd w:val="0"/>
        <w:ind w:left="568" w:hanging="284"/>
        <w:textAlignment w:val="baseline"/>
        <w:rPr>
          <w:color w:val="000000"/>
          <w:lang w:eastAsia="ja-JP"/>
        </w:rPr>
      </w:pPr>
      <w:r w:rsidRPr="00AF09DA">
        <w:rPr>
          <w:color w:val="000000"/>
          <w:lang w:eastAsia="ja-JP"/>
        </w:rPr>
        <w:t>3)</w:t>
      </w:r>
      <w:r w:rsidRPr="00AF09DA">
        <w:rPr>
          <w:color w:val="000000"/>
          <w:lang w:eastAsia="ja-JP"/>
        </w:rPr>
        <w:tab/>
        <w:t>Orient the positioner (and BS) in order that the direction to be tested aligns with the test antenna.</w:t>
      </w:r>
    </w:p>
    <w:p w14:paraId="7C21C449" w14:textId="77777777" w:rsidR="00AF09DA" w:rsidRPr="00AF09DA" w:rsidRDefault="00AF09DA" w:rsidP="00AF09DA">
      <w:pPr>
        <w:overflowPunct w:val="0"/>
        <w:autoSpaceDE w:val="0"/>
        <w:autoSpaceDN w:val="0"/>
        <w:adjustRightInd w:val="0"/>
        <w:ind w:left="568" w:hanging="284"/>
        <w:textAlignment w:val="baseline"/>
        <w:rPr>
          <w:color w:val="000000"/>
          <w:lang w:eastAsia="ja-JP"/>
        </w:rPr>
      </w:pPr>
      <w:r w:rsidRPr="00AF09DA">
        <w:rPr>
          <w:color w:val="000000"/>
          <w:lang w:eastAsia="ja-JP"/>
        </w:rPr>
        <w:t>4)</w:t>
      </w:r>
      <w:r w:rsidRPr="00AF09DA">
        <w:rPr>
          <w:color w:val="000000"/>
          <w:lang w:eastAsia="ja-JP"/>
        </w:rPr>
        <w:tab/>
        <w:t>Configure the beam peak direction of the AAS BS according to the declared beam direction pair.</w:t>
      </w:r>
    </w:p>
    <w:p w14:paraId="36740CE5" w14:textId="77777777" w:rsidR="00AF09DA" w:rsidRPr="00AF09DA" w:rsidRDefault="00AF09DA" w:rsidP="00AF09DA">
      <w:pPr>
        <w:keepNext/>
        <w:keepLines/>
        <w:overflowPunct w:val="0"/>
        <w:autoSpaceDE w:val="0"/>
        <w:autoSpaceDN w:val="0"/>
        <w:adjustRightInd w:val="0"/>
        <w:spacing w:before="120"/>
        <w:ind w:left="1985" w:hanging="1985"/>
        <w:textAlignment w:val="baseline"/>
        <w:rPr>
          <w:rFonts w:ascii="Arial" w:hAnsi="Arial"/>
          <w:lang w:eastAsia="ja-JP"/>
        </w:rPr>
      </w:pPr>
      <w:bookmarkStart w:id="117" w:name="_Toc21124989"/>
      <w:bookmarkStart w:id="118" w:name="_Toc29767979"/>
      <w:bookmarkStart w:id="119" w:name="_Toc36044421"/>
      <w:bookmarkStart w:id="120" w:name="_Toc37230326"/>
      <w:bookmarkStart w:id="121" w:name="_Toc45907469"/>
      <w:bookmarkStart w:id="122" w:name="_Toc53181574"/>
      <w:r w:rsidRPr="00AF09DA">
        <w:rPr>
          <w:rFonts w:ascii="Arial" w:hAnsi="Arial"/>
          <w:lang w:eastAsia="ja-JP"/>
        </w:rPr>
        <w:t>6.4.4.4.2.2</w:t>
      </w:r>
      <w:r w:rsidRPr="00AF09DA">
        <w:rPr>
          <w:rFonts w:ascii="Arial" w:hAnsi="Arial"/>
          <w:lang w:eastAsia="ja-JP"/>
        </w:rPr>
        <w:tab/>
        <w:t>UTRA FDD</w:t>
      </w:r>
      <w:bookmarkEnd w:id="117"/>
      <w:bookmarkEnd w:id="118"/>
      <w:bookmarkEnd w:id="119"/>
      <w:bookmarkEnd w:id="120"/>
      <w:bookmarkEnd w:id="121"/>
      <w:bookmarkEnd w:id="122"/>
    </w:p>
    <w:p w14:paraId="1D1F8815" w14:textId="77777777" w:rsidR="00AF09DA" w:rsidRPr="00AF09DA" w:rsidRDefault="00AF09DA" w:rsidP="00AF09DA">
      <w:pPr>
        <w:overflowPunct w:val="0"/>
        <w:autoSpaceDE w:val="0"/>
        <w:autoSpaceDN w:val="0"/>
        <w:adjustRightInd w:val="0"/>
        <w:ind w:left="568" w:hanging="284"/>
        <w:textAlignment w:val="baseline"/>
        <w:rPr>
          <w:color w:val="000000"/>
          <w:lang w:eastAsia="ja-JP"/>
        </w:rPr>
      </w:pPr>
      <w:r w:rsidRPr="00AF09DA">
        <w:rPr>
          <w:color w:val="000000"/>
          <w:lang w:eastAsia="ja-JP"/>
        </w:rPr>
        <w:t>5)</w:t>
      </w:r>
      <w:r w:rsidRPr="00AF09DA">
        <w:rPr>
          <w:color w:val="000000"/>
          <w:lang w:eastAsia="ja-JP"/>
        </w:rPr>
        <w:tab/>
        <w:t xml:space="preserve">Set the AAS BS to transmit using TM2, in TS 25.141 [10], clause 6.1.1.2 at the manufacturers declared </w:t>
      </w:r>
      <w:r w:rsidRPr="00AF09DA">
        <w:rPr>
          <w:i/>
          <w:color w:val="000000"/>
          <w:lang w:eastAsia="ja-JP"/>
        </w:rPr>
        <w:t xml:space="preserve">rated carrier EIRP </w:t>
      </w:r>
      <w:r w:rsidRPr="00AF09DA">
        <w:rPr>
          <w:color w:val="000000"/>
          <w:lang w:eastAsia="ja-JP"/>
        </w:rPr>
        <w:t>(</w:t>
      </w:r>
      <w:proofErr w:type="spellStart"/>
      <w:proofErr w:type="gramStart"/>
      <w:r w:rsidRPr="00AF09DA">
        <w:rPr>
          <w:color w:val="000000"/>
          <w:lang w:eastAsia="ja-JP"/>
        </w:rPr>
        <w:t>P</w:t>
      </w:r>
      <w:r w:rsidRPr="00AF09DA">
        <w:rPr>
          <w:color w:val="000000"/>
          <w:vertAlign w:val="subscript"/>
          <w:lang w:eastAsia="ja-JP"/>
        </w:rPr>
        <w:t>rated,c</w:t>
      </w:r>
      <w:proofErr w:type="gramEnd"/>
      <w:r w:rsidRPr="00AF09DA">
        <w:rPr>
          <w:color w:val="000000"/>
          <w:vertAlign w:val="subscript"/>
          <w:lang w:eastAsia="ja-JP"/>
        </w:rPr>
        <w:t>,EIRP</w:t>
      </w:r>
      <w:proofErr w:type="spellEnd"/>
      <w:r w:rsidRPr="00AF09DA">
        <w:rPr>
          <w:color w:val="000000"/>
          <w:lang w:eastAsia="ja-JP"/>
        </w:rPr>
        <w:t>).</w:t>
      </w:r>
    </w:p>
    <w:p w14:paraId="5DB44DC4" w14:textId="77777777" w:rsidR="00AF09DA" w:rsidRPr="00AF09DA" w:rsidRDefault="00AF09DA" w:rsidP="00AF09DA">
      <w:pPr>
        <w:overflowPunct w:val="0"/>
        <w:autoSpaceDE w:val="0"/>
        <w:autoSpaceDN w:val="0"/>
        <w:adjustRightInd w:val="0"/>
        <w:textAlignment w:val="baseline"/>
        <w:rPr>
          <w:rFonts w:cs="v4.2.0"/>
          <w:color w:val="000000"/>
          <w:lang w:eastAsia="ja-JP"/>
        </w:rPr>
      </w:pPr>
      <w:r w:rsidRPr="00AF09DA">
        <w:rPr>
          <w:rFonts w:cs="v4.2.0"/>
          <w:color w:val="000000"/>
          <w:lang w:eastAsia="ja-JP"/>
        </w:rPr>
        <w:t>The downlink total dynamic range is computed as the difference of the maximum EIRP, measured as defined in step 6 in clause 6.2.4.2 and the EIRP measured at step 3 of the Error Vector Magnitude test, as described in clause 6.6.</w:t>
      </w:r>
      <w:r w:rsidRPr="00AF09DA">
        <w:rPr>
          <w:rFonts w:cs="v4.2.0"/>
          <w:color w:val="000000"/>
          <w:lang w:eastAsia="zh-CN"/>
        </w:rPr>
        <w:t>4.4.2.1</w:t>
      </w:r>
      <w:r w:rsidRPr="00AF09DA">
        <w:rPr>
          <w:rFonts w:cs="v4.2.0"/>
          <w:color w:val="000000"/>
          <w:lang w:eastAsia="ja-JP"/>
        </w:rPr>
        <w:t>.</w:t>
      </w:r>
    </w:p>
    <w:p w14:paraId="6918449F" w14:textId="77777777" w:rsidR="00AF09DA" w:rsidRPr="00AF09DA" w:rsidRDefault="00AF09DA" w:rsidP="00AF09DA">
      <w:pPr>
        <w:overflowPunct w:val="0"/>
        <w:autoSpaceDE w:val="0"/>
        <w:autoSpaceDN w:val="0"/>
        <w:adjustRightInd w:val="0"/>
        <w:textAlignment w:val="baseline"/>
        <w:rPr>
          <w:color w:val="000000"/>
          <w:lang w:eastAsia="ja-JP"/>
        </w:rPr>
      </w:pPr>
      <w:r w:rsidRPr="00AF09DA">
        <w:rPr>
          <w:color w:val="000000"/>
          <w:lang w:eastAsia="ja-JP"/>
        </w:rPr>
        <w:t xml:space="preserve">In addition, for </w:t>
      </w:r>
      <w:r w:rsidRPr="00AF09DA">
        <w:rPr>
          <w:i/>
          <w:color w:val="000000"/>
          <w:lang w:eastAsia="ja-JP"/>
        </w:rPr>
        <w:t xml:space="preserve">multi-band </w:t>
      </w:r>
      <w:r w:rsidRPr="00AF09DA">
        <w:rPr>
          <w:i/>
          <w:color w:val="000000"/>
          <w:lang w:eastAsia="zh-CN"/>
        </w:rPr>
        <w:t>RIB(s)</w:t>
      </w:r>
      <w:r w:rsidRPr="00AF09DA">
        <w:rPr>
          <w:color w:val="000000"/>
          <w:lang w:eastAsia="ja-JP"/>
        </w:rPr>
        <w:t>, the following steps shall apply:</w:t>
      </w:r>
    </w:p>
    <w:p w14:paraId="630D8198" w14:textId="77777777" w:rsidR="00AF09DA" w:rsidRPr="00AF09DA" w:rsidRDefault="00AF09DA" w:rsidP="00AF09DA">
      <w:pPr>
        <w:overflowPunct w:val="0"/>
        <w:autoSpaceDE w:val="0"/>
        <w:autoSpaceDN w:val="0"/>
        <w:adjustRightInd w:val="0"/>
        <w:ind w:left="568" w:hanging="284"/>
        <w:textAlignment w:val="baseline"/>
        <w:rPr>
          <w:color w:val="000000"/>
          <w:lang w:eastAsia="ja-JP"/>
        </w:rPr>
      </w:pPr>
      <w:r w:rsidRPr="00AF09DA">
        <w:rPr>
          <w:color w:val="000000"/>
          <w:lang w:eastAsia="ja-JP"/>
        </w:rPr>
        <w:t>6)</w:t>
      </w:r>
      <w:r w:rsidRPr="00AF09DA">
        <w:rPr>
          <w:color w:val="000000"/>
          <w:lang w:eastAsia="ja-JP"/>
        </w:rPr>
        <w:tab/>
        <w:t xml:space="preserve">For </w:t>
      </w:r>
      <w:r w:rsidRPr="00AF09DA">
        <w:rPr>
          <w:i/>
          <w:color w:val="000000"/>
          <w:lang w:eastAsia="ja-JP"/>
        </w:rPr>
        <w:t xml:space="preserve">multi-band </w:t>
      </w:r>
      <w:r w:rsidRPr="00AF09DA">
        <w:rPr>
          <w:i/>
          <w:color w:val="000000"/>
          <w:lang w:eastAsia="zh-CN"/>
        </w:rPr>
        <w:t>RIBs</w:t>
      </w:r>
      <w:r w:rsidRPr="00AF09DA">
        <w:rPr>
          <w:color w:val="000000"/>
          <w:lang w:eastAsia="zh-CN"/>
        </w:rPr>
        <w:t xml:space="preserve"> </w:t>
      </w:r>
      <w:r w:rsidRPr="00AF09DA">
        <w:rPr>
          <w:color w:val="000000"/>
          <w:lang w:eastAsia="ja-JP"/>
        </w:rPr>
        <w:t>and single band tests, repeat the steps above per involved band where single band test configurations and test models shall apply with no carrier activated in the other band.</w:t>
      </w:r>
    </w:p>
    <w:p w14:paraId="18318B66" w14:textId="77777777" w:rsidR="00AF09DA" w:rsidRPr="00AF09DA" w:rsidRDefault="00AF09DA" w:rsidP="00AF09DA">
      <w:pPr>
        <w:keepNext/>
        <w:keepLines/>
        <w:overflowPunct w:val="0"/>
        <w:autoSpaceDE w:val="0"/>
        <w:autoSpaceDN w:val="0"/>
        <w:adjustRightInd w:val="0"/>
        <w:spacing w:before="120"/>
        <w:ind w:left="1985" w:hanging="1985"/>
        <w:textAlignment w:val="baseline"/>
        <w:rPr>
          <w:rFonts w:ascii="Arial" w:hAnsi="Arial"/>
          <w:lang w:eastAsia="ja-JP"/>
        </w:rPr>
      </w:pPr>
      <w:bookmarkStart w:id="123" w:name="_Toc21124990"/>
      <w:bookmarkStart w:id="124" w:name="_Toc29767980"/>
      <w:bookmarkStart w:id="125" w:name="_Toc36044422"/>
      <w:bookmarkStart w:id="126" w:name="_Toc37230327"/>
      <w:bookmarkStart w:id="127" w:name="_Toc45907470"/>
      <w:bookmarkStart w:id="128" w:name="_Toc53181575"/>
      <w:r w:rsidRPr="00AF09DA">
        <w:rPr>
          <w:rFonts w:ascii="Arial" w:hAnsi="Arial"/>
          <w:lang w:eastAsia="ja-JP"/>
        </w:rPr>
        <w:t>6.4.4.4.2.3</w:t>
      </w:r>
      <w:r w:rsidRPr="00AF09DA">
        <w:rPr>
          <w:rFonts w:ascii="Arial" w:hAnsi="Arial"/>
          <w:lang w:eastAsia="ja-JP"/>
        </w:rPr>
        <w:tab/>
        <w:t>E-UTRA</w:t>
      </w:r>
      <w:bookmarkEnd w:id="123"/>
      <w:bookmarkEnd w:id="124"/>
      <w:bookmarkEnd w:id="125"/>
      <w:bookmarkEnd w:id="126"/>
      <w:bookmarkEnd w:id="127"/>
      <w:bookmarkEnd w:id="128"/>
    </w:p>
    <w:p w14:paraId="3FBD801A" w14:textId="77777777" w:rsidR="00AF09DA" w:rsidRPr="00AF09DA" w:rsidRDefault="00AF09DA" w:rsidP="00AF09DA">
      <w:pPr>
        <w:overflowPunct w:val="0"/>
        <w:autoSpaceDE w:val="0"/>
        <w:autoSpaceDN w:val="0"/>
        <w:adjustRightInd w:val="0"/>
        <w:ind w:left="568" w:hanging="284"/>
        <w:textAlignment w:val="baseline"/>
        <w:rPr>
          <w:color w:val="000000"/>
          <w:lang w:eastAsia="ja-JP"/>
        </w:rPr>
      </w:pPr>
      <w:r w:rsidRPr="00AF09DA">
        <w:rPr>
          <w:color w:val="000000"/>
          <w:lang w:eastAsia="ja-JP"/>
        </w:rPr>
        <w:t>5)</w:t>
      </w:r>
      <w:r w:rsidRPr="00AF09DA">
        <w:rPr>
          <w:color w:val="000000"/>
          <w:lang w:eastAsia="ja-JP"/>
        </w:rPr>
        <w:tab/>
        <w:t xml:space="preserve">Set the AAS BS to transmit using E-TM 3.1 (or sE-TM3.1-1 for </w:t>
      </w:r>
      <w:proofErr w:type="spellStart"/>
      <w:r w:rsidRPr="00AF09DA">
        <w:rPr>
          <w:color w:val="000000"/>
          <w:lang w:eastAsia="ja-JP"/>
        </w:rPr>
        <w:t>subslot</w:t>
      </w:r>
      <w:proofErr w:type="spellEnd"/>
      <w:r w:rsidRPr="00AF09DA">
        <w:rPr>
          <w:color w:val="000000"/>
          <w:lang w:eastAsia="ja-JP"/>
        </w:rPr>
        <w:t xml:space="preserve"> TTI, or sE-TM3.1-2 for slot TTI), as defined in TS 36.141 [12] clause 6.1.1 at the manufacturers declared </w:t>
      </w:r>
      <w:r w:rsidRPr="00AF09DA">
        <w:rPr>
          <w:i/>
          <w:color w:val="000000"/>
          <w:lang w:eastAsia="ja-JP"/>
        </w:rPr>
        <w:t xml:space="preserve">rated carrier EIRP </w:t>
      </w:r>
      <w:r w:rsidRPr="00AF09DA">
        <w:rPr>
          <w:color w:val="000000"/>
          <w:lang w:eastAsia="ja-JP"/>
        </w:rPr>
        <w:t>(</w:t>
      </w:r>
      <w:proofErr w:type="spellStart"/>
      <w:proofErr w:type="gramStart"/>
      <w:r w:rsidRPr="00AF09DA">
        <w:rPr>
          <w:color w:val="000000"/>
          <w:lang w:eastAsia="ja-JP"/>
        </w:rPr>
        <w:t>P</w:t>
      </w:r>
      <w:r w:rsidRPr="00AF09DA">
        <w:rPr>
          <w:color w:val="000000"/>
          <w:vertAlign w:val="subscript"/>
          <w:lang w:eastAsia="ja-JP"/>
        </w:rPr>
        <w:t>rated,c</w:t>
      </w:r>
      <w:proofErr w:type="gramEnd"/>
      <w:r w:rsidRPr="00AF09DA">
        <w:rPr>
          <w:color w:val="000000"/>
          <w:vertAlign w:val="subscript"/>
          <w:lang w:eastAsia="ja-JP"/>
        </w:rPr>
        <w:t>,EIRP</w:t>
      </w:r>
      <w:proofErr w:type="spellEnd"/>
      <w:r w:rsidRPr="00AF09DA">
        <w:rPr>
          <w:color w:val="000000"/>
          <w:lang w:eastAsia="ja-JP"/>
        </w:rPr>
        <w:t>).</w:t>
      </w:r>
    </w:p>
    <w:p w14:paraId="63E83A30" w14:textId="77777777" w:rsidR="00AF09DA" w:rsidRPr="00AF09DA" w:rsidRDefault="00AF09DA" w:rsidP="00AF09DA">
      <w:pPr>
        <w:overflowPunct w:val="0"/>
        <w:autoSpaceDE w:val="0"/>
        <w:autoSpaceDN w:val="0"/>
        <w:adjustRightInd w:val="0"/>
        <w:ind w:left="568" w:hanging="284"/>
        <w:textAlignment w:val="baseline"/>
        <w:rPr>
          <w:color w:val="000000"/>
          <w:lang w:eastAsia="ja-JP"/>
        </w:rPr>
      </w:pPr>
      <w:r w:rsidRPr="00AF09DA">
        <w:rPr>
          <w:color w:val="000000"/>
          <w:lang w:eastAsia="ja-JP"/>
        </w:rPr>
        <w:t>6)</w:t>
      </w:r>
      <w:r w:rsidRPr="00AF09DA">
        <w:rPr>
          <w:color w:val="000000"/>
          <w:lang w:eastAsia="ja-JP"/>
        </w:rPr>
        <w:tab/>
      </w:r>
      <w:r w:rsidRPr="00AF09DA">
        <w:rPr>
          <w:rFonts w:eastAsia="MS P??"/>
          <w:color w:val="000000"/>
          <w:lang w:eastAsia="ja-JP"/>
        </w:rPr>
        <w:t xml:space="preserve">Measure the average OFDM symbol EIRP as defined in annex </w:t>
      </w:r>
      <w:proofErr w:type="spellStart"/>
      <w:r w:rsidRPr="00AF09DA">
        <w:rPr>
          <w:rFonts w:eastAsia="MS P??"/>
          <w:color w:val="000000"/>
          <w:lang w:eastAsia="ja-JP"/>
        </w:rPr>
        <w:t>F in</w:t>
      </w:r>
      <w:proofErr w:type="spellEnd"/>
      <w:r w:rsidRPr="00AF09DA">
        <w:rPr>
          <w:rFonts w:eastAsia="MS P??"/>
          <w:color w:val="000000"/>
          <w:lang w:eastAsia="ja-JP"/>
        </w:rPr>
        <w:t xml:space="preserve"> TS 36.141 [12]</w:t>
      </w:r>
      <w:r w:rsidRPr="00AF09DA">
        <w:rPr>
          <w:color w:val="000000"/>
          <w:lang w:eastAsia="ja-JP"/>
        </w:rPr>
        <w:t xml:space="preserve"> by either a) or b) below:</w:t>
      </w:r>
    </w:p>
    <w:p w14:paraId="5F0D2DFC" w14:textId="77777777" w:rsidR="00AF09DA" w:rsidRPr="00AF09DA" w:rsidRDefault="00AF09DA" w:rsidP="00AF09DA">
      <w:pPr>
        <w:overflowPunct w:val="0"/>
        <w:autoSpaceDE w:val="0"/>
        <w:autoSpaceDN w:val="0"/>
        <w:adjustRightInd w:val="0"/>
        <w:ind w:left="851" w:hanging="284"/>
        <w:textAlignment w:val="baseline"/>
        <w:rPr>
          <w:color w:val="000000"/>
          <w:lang w:eastAsia="ja-JP"/>
        </w:rPr>
      </w:pPr>
      <w:r w:rsidRPr="00AF09DA">
        <w:rPr>
          <w:color w:val="000000"/>
          <w:lang w:eastAsia="ja-JP"/>
        </w:rPr>
        <w:t>a)</w:t>
      </w:r>
      <w:r w:rsidRPr="00AF09DA">
        <w:rPr>
          <w:color w:val="000000"/>
          <w:lang w:eastAsia="ja-JP"/>
        </w:rPr>
        <w:tab/>
        <w:t>If the test facility only supports single polarization, then measure EIRP with the test facility's test antenna/probe polarization matched to the AAS BS. Sum the EIRP measured on both polarizations.</w:t>
      </w:r>
    </w:p>
    <w:p w14:paraId="17AA01A1" w14:textId="77777777" w:rsidR="00AF09DA" w:rsidRPr="00AF09DA" w:rsidRDefault="00AF09DA" w:rsidP="00AF09DA">
      <w:pPr>
        <w:overflowPunct w:val="0"/>
        <w:autoSpaceDE w:val="0"/>
        <w:autoSpaceDN w:val="0"/>
        <w:adjustRightInd w:val="0"/>
        <w:ind w:left="851" w:hanging="284"/>
        <w:textAlignment w:val="baseline"/>
        <w:rPr>
          <w:rFonts w:eastAsia="MS P??"/>
          <w:color w:val="000000"/>
          <w:lang w:eastAsia="ja-JP"/>
        </w:rPr>
      </w:pPr>
      <w:r w:rsidRPr="00AF09DA">
        <w:rPr>
          <w:color w:val="000000"/>
          <w:lang w:eastAsia="ja-JP"/>
        </w:rPr>
        <w:t>b)</w:t>
      </w:r>
      <w:r w:rsidRPr="00AF09DA">
        <w:rPr>
          <w:color w:val="000000"/>
          <w:lang w:eastAsia="ja-JP"/>
        </w:rPr>
        <w:tab/>
        <w:t xml:space="preserve">If the test facility supports dual polarization then measure total EIRP for two orthogonal polarizations (denoted p1 and p2) and calculate total radiated transmit power for </w:t>
      </w:r>
      <w:proofErr w:type="gramStart"/>
      <w:r w:rsidRPr="00AF09DA">
        <w:rPr>
          <w:color w:val="000000"/>
          <w:lang w:eastAsia="ja-JP"/>
        </w:rPr>
        <w:t>particular beam</w:t>
      </w:r>
      <w:proofErr w:type="gramEnd"/>
      <w:r w:rsidRPr="00AF09DA">
        <w:rPr>
          <w:color w:val="000000"/>
          <w:lang w:eastAsia="ja-JP"/>
        </w:rPr>
        <w:t xml:space="preserve"> direction pair as EIRP = EIRPp1 + EIRPp2</w:t>
      </w:r>
      <w:r w:rsidRPr="00AF09DA">
        <w:rPr>
          <w:rFonts w:eastAsia="MS P??"/>
          <w:color w:val="000000"/>
          <w:lang w:eastAsia="ja-JP"/>
        </w:rPr>
        <w:t>.</w:t>
      </w:r>
    </w:p>
    <w:p w14:paraId="700D323C" w14:textId="77777777" w:rsidR="00AF09DA" w:rsidRPr="00AF09DA" w:rsidRDefault="00AF09DA" w:rsidP="00AF09DA">
      <w:pPr>
        <w:overflowPunct w:val="0"/>
        <w:autoSpaceDE w:val="0"/>
        <w:autoSpaceDN w:val="0"/>
        <w:adjustRightInd w:val="0"/>
        <w:ind w:left="568" w:hanging="284"/>
        <w:textAlignment w:val="baseline"/>
        <w:rPr>
          <w:rFonts w:eastAsia="MS P??"/>
          <w:color w:val="000000"/>
          <w:lang w:eastAsia="ja-JP"/>
        </w:rPr>
      </w:pPr>
      <w:r w:rsidRPr="00AF09DA">
        <w:rPr>
          <w:color w:val="000000"/>
          <w:lang w:eastAsia="ja-JP"/>
        </w:rPr>
        <w:t>7)</w:t>
      </w:r>
      <w:r w:rsidRPr="00AF09DA">
        <w:rPr>
          <w:color w:val="000000"/>
          <w:lang w:eastAsia="ja-JP"/>
        </w:rPr>
        <w:tab/>
        <w:t xml:space="preserve">Set the AAS BS to transmit using E-TM2 (or sE-TM2-1 for </w:t>
      </w:r>
      <w:proofErr w:type="spellStart"/>
      <w:r w:rsidRPr="00AF09DA">
        <w:rPr>
          <w:color w:val="000000"/>
          <w:lang w:eastAsia="ja-JP"/>
        </w:rPr>
        <w:t>subslot</w:t>
      </w:r>
      <w:proofErr w:type="spellEnd"/>
      <w:r w:rsidRPr="00AF09DA">
        <w:rPr>
          <w:color w:val="000000"/>
          <w:lang w:eastAsia="ja-JP"/>
        </w:rPr>
        <w:t xml:space="preserve"> TTI, or sE-TM2-2 for slot TTI, with the same selection as in step 5), as defined in TS 36.141 [12] clause 6.1.1.</w:t>
      </w:r>
    </w:p>
    <w:p w14:paraId="454D2334" w14:textId="77777777" w:rsidR="00AF09DA" w:rsidRPr="00AF09DA" w:rsidRDefault="00AF09DA" w:rsidP="00AF09DA">
      <w:pPr>
        <w:overflowPunct w:val="0"/>
        <w:autoSpaceDE w:val="0"/>
        <w:autoSpaceDN w:val="0"/>
        <w:adjustRightInd w:val="0"/>
        <w:ind w:left="568" w:hanging="284"/>
        <w:textAlignment w:val="baseline"/>
        <w:rPr>
          <w:color w:val="000000"/>
          <w:lang w:eastAsia="ja-JP"/>
        </w:rPr>
      </w:pPr>
      <w:r w:rsidRPr="00AF09DA">
        <w:rPr>
          <w:color w:val="000000"/>
          <w:lang w:eastAsia="ja-JP"/>
        </w:rPr>
        <w:t>8)</w:t>
      </w:r>
      <w:r w:rsidRPr="00AF09DA">
        <w:rPr>
          <w:color w:val="000000"/>
          <w:lang w:eastAsia="ja-JP"/>
        </w:rPr>
        <w:tab/>
        <w:t xml:space="preserve">Measure the </w:t>
      </w:r>
      <w:r w:rsidRPr="00AF09DA">
        <w:rPr>
          <w:rFonts w:eastAsia="MS P??" w:cs="v4.2.0"/>
          <w:color w:val="000000"/>
          <w:lang w:eastAsia="ja-JP"/>
        </w:rPr>
        <w:t>average OFDM symbol power as defined in annex F of TS 36.141 [12]</w:t>
      </w:r>
      <w:r w:rsidRPr="00AF09DA">
        <w:rPr>
          <w:color w:val="000000"/>
          <w:lang w:eastAsia="ja-JP"/>
        </w:rPr>
        <w:t xml:space="preserve"> by either a) or b) below:</w:t>
      </w:r>
    </w:p>
    <w:p w14:paraId="3B4C6206" w14:textId="77777777" w:rsidR="00AF09DA" w:rsidRPr="00AF09DA" w:rsidRDefault="00AF09DA" w:rsidP="00AF09DA">
      <w:pPr>
        <w:overflowPunct w:val="0"/>
        <w:autoSpaceDE w:val="0"/>
        <w:autoSpaceDN w:val="0"/>
        <w:adjustRightInd w:val="0"/>
        <w:ind w:left="851" w:hanging="284"/>
        <w:textAlignment w:val="baseline"/>
        <w:rPr>
          <w:color w:val="000000"/>
          <w:lang w:eastAsia="ja-JP"/>
        </w:rPr>
      </w:pPr>
      <w:r w:rsidRPr="00AF09DA">
        <w:rPr>
          <w:color w:val="000000"/>
          <w:lang w:eastAsia="ja-JP"/>
        </w:rPr>
        <w:t>a)</w:t>
      </w:r>
      <w:r w:rsidRPr="00AF09DA">
        <w:rPr>
          <w:color w:val="000000"/>
          <w:lang w:eastAsia="ja-JP"/>
        </w:rPr>
        <w:tab/>
        <w:t>If the test facility only supports single polarization, then measure EIRP with the test facility's test antenna/probe polarization matched to the AAS BS. Sum the EIRP measured on both polarizations.</w:t>
      </w:r>
    </w:p>
    <w:p w14:paraId="7C595BBD" w14:textId="77777777" w:rsidR="00AF09DA" w:rsidRPr="00AF09DA" w:rsidRDefault="00AF09DA" w:rsidP="00AF09DA">
      <w:pPr>
        <w:overflowPunct w:val="0"/>
        <w:autoSpaceDE w:val="0"/>
        <w:autoSpaceDN w:val="0"/>
        <w:adjustRightInd w:val="0"/>
        <w:ind w:left="851" w:hanging="284"/>
        <w:textAlignment w:val="baseline"/>
        <w:rPr>
          <w:color w:val="000000"/>
          <w:lang w:eastAsia="ja-JP"/>
        </w:rPr>
      </w:pPr>
      <w:r w:rsidRPr="00AF09DA">
        <w:rPr>
          <w:color w:val="000000"/>
          <w:lang w:eastAsia="ja-JP"/>
        </w:rPr>
        <w:lastRenderedPageBreak/>
        <w:t>b)</w:t>
      </w:r>
      <w:r w:rsidRPr="00AF09DA">
        <w:rPr>
          <w:color w:val="000000"/>
          <w:lang w:eastAsia="ja-JP"/>
        </w:rPr>
        <w:tab/>
        <w:t xml:space="preserve">If the test facility supports dual polarization then measure total EIRP for two orthogonal polarizations (denoted p1 and p2) and calculate total radiated transmit power for </w:t>
      </w:r>
      <w:proofErr w:type="gramStart"/>
      <w:r w:rsidRPr="00AF09DA">
        <w:rPr>
          <w:color w:val="000000"/>
          <w:lang w:eastAsia="ja-JP"/>
        </w:rPr>
        <w:t xml:space="preserve">particular </w:t>
      </w:r>
      <w:r w:rsidRPr="00AF09DA">
        <w:rPr>
          <w:i/>
          <w:color w:val="000000"/>
          <w:lang w:eastAsia="ja-JP"/>
        </w:rPr>
        <w:t>beam</w:t>
      </w:r>
      <w:proofErr w:type="gramEnd"/>
      <w:r w:rsidRPr="00AF09DA">
        <w:rPr>
          <w:i/>
          <w:color w:val="000000"/>
          <w:lang w:eastAsia="ja-JP"/>
        </w:rPr>
        <w:t xml:space="preserve"> direction pair</w:t>
      </w:r>
      <w:r w:rsidRPr="00AF09DA">
        <w:rPr>
          <w:color w:val="000000"/>
          <w:lang w:eastAsia="ja-JP"/>
        </w:rPr>
        <w:t xml:space="preserve"> as EIRP = EIRP</w:t>
      </w:r>
      <w:r w:rsidRPr="00AF09DA">
        <w:rPr>
          <w:color w:val="000000"/>
          <w:vertAlign w:val="subscript"/>
          <w:lang w:eastAsia="ja-JP"/>
        </w:rPr>
        <w:t>p1</w:t>
      </w:r>
      <w:r w:rsidRPr="00AF09DA">
        <w:rPr>
          <w:color w:val="000000"/>
          <w:lang w:eastAsia="ja-JP"/>
        </w:rPr>
        <w:t xml:space="preserve"> + EIRP</w:t>
      </w:r>
      <w:r w:rsidRPr="00AF09DA">
        <w:rPr>
          <w:color w:val="000000"/>
          <w:vertAlign w:val="subscript"/>
          <w:lang w:eastAsia="ja-JP"/>
        </w:rPr>
        <w:t>p2</w:t>
      </w:r>
      <w:r w:rsidRPr="00AF09DA">
        <w:rPr>
          <w:color w:val="000000"/>
          <w:lang w:eastAsia="ja-JP"/>
        </w:rPr>
        <w:t>.</w:t>
      </w:r>
    </w:p>
    <w:p w14:paraId="0B216084" w14:textId="77777777" w:rsidR="00AF09DA" w:rsidRPr="00AF09DA" w:rsidRDefault="00AF09DA" w:rsidP="00AF09DA">
      <w:pPr>
        <w:overflowPunct w:val="0"/>
        <w:autoSpaceDE w:val="0"/>
        <w:autoSpaceDN w:val="0"/>
        <w:adjustRightInd w:val="0"/>
        <w:ind w:left="568" w:hanging="284"/>
        <w:textAlignment w:val="baseline"/>
        <w:rPr>
          <w:rFonts w:eastAsia="MS P??"/>
          <w:color w:val="000000"/>
          <w:lang w:eastAsia="ja-JP"/>
        </w:rPr>
      </w:pPr>
      <w:r w:rsidRPr="00AF09DA">
        <w:rPr>
          <w:rFonts w:eastAsia="MS P??"/>
          <w:color w:val="000000"/>
          <w:lang w:eastAsia="ja-JP"/>
        </w:rPr>
        <w:tab/>
        <w:t>The measured OFDM symbols shall not contain RS, PBCH or synchronisation signals.</w:t>
      </w:r>
    </w:p>
    <w:p w14:paraId="1A806F5D" w14:textId="77777777" w:rsidR="00AF09DA" w:rsidRPr="00AF09DA" w:rsidRDefault="00AF09DA" w:rsidP="00AF09DA">
      <w:pPr>
        <w:overflowPunct w:val="0"/>
        <w:autoSpaceDE w:val="0"/>
        <w:autoSpaceDN w:val="0"/>
        <w:adjustRightInd w:val="0"/>
        <w:ind w:left="568" w:hanging="284"/>
        <w:textAlignment w:val="baseline"/>
        <w:rPr>
          <w:rFonts w:eastAsia="MS P??" w:cs="v4.2.0"/>
          <w:color w:val="000000"/>
          <w:lang w:eastAsia="ja-JP"/>
        </w:rPr>
      </w:pPr>
      <w:r w:rsidRPr="00AF09DA">
        <w:rPr>
          <w:rFonts w:eastAsia="MS P??" w:cs="v4.2.0"/>
          <w:color w:val="000000"/>
          <w:lang w:eastAsia="ja-JP"/>
        </w:rPr>
        <w:t>9)</w:t>
      </w:r>
      <w:r w:rsidRPr="00AF09DA">
        <w:rPr>
          <w:rFonts w:eastAsia="MS P??" w:cs="v4.2.0"/>
          <w:color w:val="000000"/>
          <w:lang w:eastAsia="ja-JP"/>
        </w:rPr>
        <w:tab/>
        <w:t xml:space="preserve">If BS supports 256QAM, set the </w:t>
      </w:r>
      <w:r w:rsidRPr="00AF09DA">
        <w:rPr>
          <w:color w:val="000000"/>
          <w:lang w:eastAsia="ja-JP"/>
        </w:rPr>
        <w:t xml:space="preserve">channel set-up </w:t>
      </w:r>
      <w:r w:rsidRPr="00AF09DA">
        <w:rPr>
          <w:rFonts w:eastAsia="MS P??" w:cs="v4.2.0"/>
          <w:color w:val="000000"/>
          <w:lang w:eastAsia="ja-JP"/>
        </w:rPr>
        <w:t xml:space="preserve">of the transmitted signal </w:t>
      </w:r>
      <w:r w:rsidRPr="00AF09DA">
        <w:rPr>
          <w:color w:val="000000"/>
          <w:lang w:eastAsia="ja-JP"/>
        </w:rPr>
        <w:t xml:space="preserve">according to E-TM3.1a (or sE-TM3.1a-1 for </w:t>
      </w:r>
      <w:proofErr w:type="spellStart"/>
      <w:r w:rsidRPr="00AF09DA">
        <w:rPr>
          <w:color w:val="000000"/>
          <w:lang w:eastAsia="ja-JP"/>
        </w:rPr>
        <w:t>subslot</w:t>
      </w:r>
      <w:proofErr w:type="spellEnd"/>
      <w:r w:rsidRPr="00AF09DA">
        <w:rPr>
          <w:color w:val="000000"/>
          <w:lang w:eastAsia="ja-JP"/>
        </w:rPr>
        <w:t xml:space="preserve"> TTI, or sE-TM3.1a-2 for slot TTI).and r</w:t>
      </w:r>
      <w:r w:rsidRPr="00AF09DA">
        <w:rPr>
          <w:rFonts w:eastAsia="SimSun"/>
          <w:color w:val="000000"/>
          <w:lang w:eastAsia="zh-CN"/>
        </w:rPr>
        <w:t xml:space="preserve">epeat step 6. </w:t>
      </w:r>
      <w:r w:rsidRPr="00AF09DA">
        <w:rPr>
          <w:rFonts w:eastAsia="MS P??" w:cs="v4.2.0"/>
          <w:color w:val="000000"/>
          <w:lang w:eastAsia="ja-JP"/>
        </w:rPr>
        <w:t xml:space="preserve">Set to transmit a signal according to E-TM 2a </w:t>
      </w:r>
      <w:r w:rsidRPr="00AF09DA">
        <w:rPr>
          <w:rFonts w:eastAsia="SimSun"/>
          <w:color w:val="000000"/>
          <w:lang w:eastAsia="zh-CN"/>
        </w:rPr>
        <w:t>(</w:t>
      </w:r>
      <w:r w:rsidRPr="00AF09DA">
        <w:rPr>
          <w:color w:val="000000"/>
          <w:lang w:eastAsia="ja-JP"/>
        </w:rPr>
        <w:t xml:space="preserve">or sE-TM2a-1 for </w:t>
      </w:r>
      <w:proofErr w:type="spellStart"/>
      <w:r w:rsidRPr="00AF09DA">
        <w:rPr>
          <w:color w:val="000000"/>
          <w:lang w:eastAsia="ja-JP"/>
        </w:rPr>
        <w:t>subslot</w:t>
      </w:r>
      <w:proofErr w:type="spellEnd"/>
      <w:r w:rsidRPr="00AF09DA">
        <w:rPr>
          <w:color w:val="000000"/>
          <w:lang w:eastAsia="ja-JP"/>
        </w:rPr>
        <w:t xml:space="preserve"> TTI, or sE-TM2a-2 for slot TTI) </w:t>
      </w:r>
      <w:r w:rsidRPr="00AF09DA">
        <w:rPr>
          <w:rFonts w:eastAsia="MS P??" w:cs="v4.2.0"/>
          <w:color w:val="000000"/>
          <w:lang w:eastAsia="ja-JP"/>
        </w:rPr>
        <w:t>and repeat step 8.</w:t>
      </w:r>
    </w:p>
    <w:p w14:paraId="4C3CFA3B" w14:textId="77777777" w:rsidR="00AF09DA" w:rsidRPr="00AF09DA" w:rsidRDefault="00AF09DA" w:rsidP="00AF09DA">
      <w:pPr>
        <w:overflowPunct w:val="0"/>
        <w:autoSpaceDE w:val="0"/>
        <w:autoSpaceDN w:val="0"/>
        <w:adjustRightInd w:val="0"/>
        <w:ind w:left="568" w:hanging="284"/>
        <w:textAlignment w:val="baseline"/>
        <w:rPr>
          <w:rFonts w:eastAsia="MS P??"/>
          <w:color w:val="000000"/>
          <w:lang w:eastAsia="ja-JP"/>
        </w:rPr>
      </w:pPr>
      <w:r w:rsidRPr="00AF09DA">
        <w:rPr>
          <w:rFonts w:eastAsia="MS P??"/>
          <w:color w:val="000000"/>
          <w:lang w:eastAsia="ja-JP"/>
        </w:rPr>
        <w:t>10)</w:t>
      </w:r>
      <w:r w:rsidRPr="00AF09DA">
        <w:rPr>
          <w:rFonts w:eastAsia="MS P??"/>
          <w:color w:val="000000"/>
          <w:lang w:eastAsia="ja-JP"/>
        </w:rPr>
        <w:tab/>
        <w:t xml:space="preserve">If BS supports 1024QAM, set the </w:t>
      </w:r>
      <w:r w:rsidRPr="00AF09DA">
        <w:rPr>
          <w:color w:val="000000"/>
          <w:lang w:eastAsia="ja-JP"/>
        </w:rPr>
        <w:t xml:space="preserve">channel set-up </w:t>
      </w:r>
      <w:r w:rsidRPr="00AF09DA">
        <w:rPr>
          <w:rFonts w:eastAsia="MS P??"/>
          <w:color w:val="000000"/>
          <w:lang w:eastAsia="ja-JP"/>
        </w:rPr>
        <w:t xml:space="preserve">of the </w:t>
      </w:r>
      <w:r w:rsidRPr="00AF09DA">
        <w:rPr>
          <w:rFonts w:eastAsia="MS P??"/>
          <w:i/>
          <w:color w:val="000000"/>
          <w:lang w:eastAsia="ja-JP"/>
        </w:rPr>
        <w:t>TAB connector</w:t>
      </w:r>
      <w:r w:rsidRPr="00AF09DA">
        <w:rPr>
          <w:rFonts w:eastAsia="MS P??"/>
          <w:color w:val="000000"/>
          <w:lang w:eastAsia="ja-JP"/>
        </w:rPr>
        <w:t xml:space="preserve"> transmitted signal </w:t>
      </w:r>
      <w:r w:rsidRPr="00AF09DA">
        <w:rPr>
          <w:color w:val="000000"/>
          <w:lang w:eastAsia="ja-JP"/>
        </w:rPr>
        <w:t>according to E-TM3.1b and r</w:t>
      </w:r>
      <w:r w:rsidRPr="00AF09DA">
        <w:rPr>
          <w:rFonts w:eastAsia="SimSun"/>
          <w:color w:val="000000"/>
          <w:lang w:eastAsia="zh-CN"/>
        </w:rPr>
        <w:t xml:space="preserve">epeat step 6. </w:t>
      </w:r>
      <w:r w:rsidRPr="00AF09DA">
        <w:rPr>
          <w:rFonts w:eastAsia="MS P??"/>
          <w:color w:val="000000"/>
          <w:lang w:eastAsia="ja-JP"/>
        </w:rPr>
        <w:t xml:space="preserve">Set the </w:t>
      </w:r>
      <w:r w:rsidRPr="00AF09DA">
        <w:rPr>
          <w:rFonts w:eastAsia="MS P??"/>
          <w:i/>
          <w:color w:val="000000"/>
          <w:lang w:eastAsia="ja-JP"/>
        </w:rPr>
        <w:t>TAB connector</w:t>
      </w:r>
      <w:r w:rsidRPr="00AF09DA">
        <w:rPr>
          <w:rFonts w:eastAsia="MS P??"/>
          <w:color w:val="000000"/>
          <w:lang w:eastAsia="ja-JP"/>
        </w:rPr>
        <w:t xml:space="preserve"> to transmit a signal according to E-TM2b and repeat step 8.</w:t>
      </w:r>
    </w:p>
    <w:p w14:paraId="5A589328" w14:textId="77777777" w:rsidR="00AF09DA" w:rsidRPr="00AF09DA" w:rsidRDefault="00AF09DA" w:rsidP="00AF09DA">
      <w:pPr>
        <w:overflowPunct w:val="0"/>
        <w:autoSpaceDE w:val="0"/>
        <w:autoSpaceDN w:val="0"/>
        <w:adjustRightInd w:val="0"/>
        <w:textAlignment w:val="baseline"/>
        <w:rPr>
          <w:color w:val="000000"/>
          <w:lang w:eastAsia="ja-JP"/>
        </w:rPr>
      </w:pPr>
      <w:r w:rsidRPr="00AF09DA">
        <w:rPr>
          <w:color w:val="000000"/>
          <w:lang w:eastAsia="ja-JP"/>
        </w:rPr>
        <w:t xml:space="preserve">In addition, for </w:t>
      </w:r>
      <w:r w:rsidRPr="00AF09DA">
        <w:rPr>
          <w:i/>
          <w:color w:val="000000"/>
          <w:lang w:eastAsia="ja-JP"/>
        </w:rPr>
        <w:t xml:space="preserve">multi-band </w:t>
      </w:r>
      <w:r w:rsidRPr="00AF09DA">
        <w:rPr>
          <w:i/>
          <w:color w:val="000000"/>
          <w:lang w:eastAsia="zh-CN"/>
        </w:rPr>
        <w:t>RIB(s)</w:t>
      </w:r>
      <w:r w:rsidRPr="00AF09DA">
        <w:rPr>
          <w:color w:val="000000"/>
          <w:lang w:eastAsia="ja-JP"/>
        </w:rPr>
        <w:t>, the following steps shall apply:</w:t>
      </w:r>
    </w:p>
    <w:p w14:paraId="13124AB0" w14:textId="77777777" w:rsidR="00AF09DA" w:rsidRPr="00AF09DA" w:rsidRDefault="00AF09DA" w:rsidP="00AF09DA">
      <w:pPr>
        <w:overflowPunct w:val="0"/>
        <w:autoSpaceDE w:val="0"/>
        <w:autoSpaceDN w:val="0"/>
        <w:adjustRightInd w:val="0"/>
        <w:ind w:left="568" w:hanging="284"/>
        <w:textAlignment w:val="baseline"/>
        <w:rPr>
          <w:color w:val="000000"/>
          <w:lang w:eastAsia="ja-JP"/>
        </w:rPr>
      </w:pPr>
      <w:r w:rsidRPr="00AF09DA">
        <w:rPr>
          <w:color w:val="000000"/>
          <w:lang w:eastAsia="ja-JP"/>
        </w:rPr>
        <w:t>11)</w:t>
      </w:r>
      <w:r w:rsidRPr="00AF09DA">
        <w:rPr>
          <w:color w:val="000000"/>
          <w:lang w:eastAsia="ja-JP"/>
        </w:rPr>
        <w:tab/>
        <w:t xml:space="preserve">For </w:t>
      </w:r>
      <w:r w:rsidRPr="00AF09DA">
        <w:rPr>
          <w:i/>
          <w:color w:val="000000"/>
          <w:lang w:eastAsia="ja-JP"/>
        </w:rPr>
        <w:t xml:space="preserve">multi-band </w:t>
      </w:r>
      <w:r w:rsidRPr="00AF09DA">
        <w:rPr>
          <w:i/>
          <w:color w:val="000000"/>
          <w:lang w:eastAsia="zh-CN"/>
        </w:rPr>
        <w:t>RIBs</w:t>
      </w:r>
      <w:r w:rsidRPr="00AF09DA">
        <w:rPr>
          <w:color w:val="000000"/>
          <w:lang w:eastAsia="zh-CN"/>
        </w:rPr>
        <w:t xml:space="preserve"> </w:t>
      </w:r>
      <w:r w:rsidRPr="00AF09DA">
        <w:rPr>
          <w:color w:val="000000"/>
          <w:lang w:eastAsia="ja-JP"/>
        </w:rPr>
        <w:t>and single band tests, repeat the steps above per involved band where single band test configurations and test models shall apply with no carrier activated in the other band.</w:t>
      </w:r>
    </w:p>
    <w:p w14:paraId="3FC7FDA8" w14:textId="77777777" w:rsidR="00AF09DA" w:rsidRPr="00AF09DA" w:rsidRDefault="00AF09DA" w:rsidP="00AF09DA">
      <w:pPr>
        <w:keepNext/>
        <w:keepLines/>
        <w:overflowPunct w:val="0"/>
        <w:autoSpaceDE w:val="0"/>
        <w:autoSpaceDN w:val="0"/>
        <w:adjustRightInd w:val="0"/>
        <w:spacing w:before="120"/>
        <w:ind w:left="1985" w:hanging="1985"/>
        <w:textAlignment w:val="baseline"/>
        <w:rPr>
          <w:rFonts w:ascii="Arial" w:hAnsi="Arial"/>
          <w:lang w:eastAsia="ja-JP"/>
        </w:rPr>
      </w:pPr>
      <w:bookmarkStart w:id="129" w:name="_Toc21124991"/>
      <w:bookmarkStart w:id="130" w:name="_Toc29767981"/>
      <w:bookmarkStart w:id="131" w:name="_Toc36044423"/>
      <w:bookmarkStart w:id="132" w:name="_Toc37230328"/>
      <w:bookmarkStart w:id="133" w:name="_Toc45907471"/>
      <w:bookmarkStart w:id="134" w:name="_Toc53181576"/>
      <w:r w:rsidRPr="00AF09DA">
        <w:rPr>
          <w:rFonts w:ascii="Arial" w:hAnsi="Arial"/>
          <w:lang w:eastAsia="ja-JP"/>
        </w:rPr>
        <w:t>6.4.4.4.2.4</w:t>
      </w:r>
      <w:r w:rsidRPr="00AF09DA">
        <w:rPr>
          <w:rFonts w:ascii="Arial" w:hAnsi="Arial"/>
          <w:lang w:eastAsia="ja-JP"/>
        </w:rPr>
        <w:tab/>
        <w:t>NR</w:t>
      </w:r>
      <w:bookmarkEnd w:id="129"/>
      <w:bookmarkEnd w:id="130"/>
      <w:bookmarkEnd w:id="131"/>
      <w:bookmarkEnd w:id="132"/>
      <w:bookmarkEnd w:id="133"/>
      <w:bookmarkEnd w:id="134"/>
    </w:p>
    <w:p w14:paraId="765AE6F3" w14:textId="5D793FA6" w:rsidR="00AF09DA" w:rsidRDefault="00AF09DA" w:rsidP="00AF09DA">
      <w:pPr>
        <w:overflowPunct w:val="0"/>
        <w:autoSpaceDE w:val="0"/>
        <w:autoSpaceDN w:val="0"/>
        <w:adjustRightInd w:val="0"/>
        <w:ind w:left="568" w:hanging="284"/>
        <w:textAlignment w:val="baseline"/>
        <w:rPr>
          <w:ins w:id="135" w:author="Golebiowski, Bartlomiej (Nokia - PL/Wroclaw)" w:date="2022-01-07T17:38:00Z"/>
          <w:color w:val="000000"/>
          <w:lang w:eastAsia="ja-JP"/>
        </w:rPr>
      </w:pPr>
      <w:r w:rsidRPr="00AF09DA">
        <w:rPr>
          <w:color w:val="000000"/>
          <w:lang w:eastAsia="ja-JP"/>
        </w:rPr>
        <w:t>5)</w:t>
      </w:r>
      <w:r w:rsidRPr="00AF09DA">
        <w:rPr>
          <w:color w:val="000000"/>
          <w:lang w:eastAsia="ja-JP"/>
        </w:rPr>
        <w:tab/>
        <w:t>Set the BS to transmit a signal according to:</w:t>
      </w:r>
    </w:p>
    <w:p w14:paraId="0F8BA47D" w14:textId="4DD4ADEC" w:rsidR="00B17831" w:rsidRPr="00AF09DA" w:rsidDel="00B17831" w:rsidRDefault="00B17831" w:rsidP="00B17831">
      <w:pPr>
        <w:overflowPunct w:val="0"/>
        <w:autoSpaceDE w:val="0"/>
        <w:autoSpaceDN w:val="0"/>
        <w:adjustRightInd w:val="0"/>
        <w:ind w:left="851" w:hanging="284"/>
        <w:textAlignment w:val="baseline"/>
        <w:rPr>
          <w:del w:id="136" w:author="Golebiowski, Bartlomiej (Nokia - PL/Wroclaw)" w:date="2022-01-07T17:38:00Z"/>
          <w:color w:val="000000"/>
          <w:lang w:eastAsia="zh-CN"/>
        </w:rPr>
      </w:pPr>
      <w:ins w:id="137" w:author="Golebiowski, Bartlomiej (Nokia - PL/Wroclaw)" w:date="2022-01-07T17:38:00Z">
        <w:r w:rsidRPr="00AF09DA">
          <w:rPr>
            <w:color w:val="000000"/>
            <w:lang w:eastAsia="zh-CN"/>
          </w:rPr>
          <w:t>-</w:t>
        </w:r>
        <w:r w:rsidRPr="00AF09DA">
          <w:rPr>
            <w:color w:val="000000"/>
            <w:lang w:eastAsia="zh-CN"/>
          </w:rPr>
          <w:tab/>
          <w:t>NR-FR1-TM3.1</w:t>
        </w:r>
        <w:r>
          <w:rPr>
            <w:color w:val="000000"/>
            <w:lang w:eastAsia="zh-CN"/>
          </w:rPr>
          <w:t>b</w:t>
        </w:r>
        <w:r w:rsidRPr="00AF09DA">
          <w:rPr>
            <w:color w:val="000000"/>
            <w:lang w:eastAsia="zh-CN"/>
          </w:rPr>
          <w:t xml:space="preserve"> as defined </w:t>
        </w:r>
        <w:r w:rsidRPr="00AF09DA">
          <w:rPr>
            <w:color w:val="000000"/>
            <w:lang w:eastAsia="ja-JP"/>
          </w:rPr>
          <w:t>in TS 38.141-1 [35] clause 4.9.2.2.</w:t>
        </w:r>
        <w:r w:rsidRPr="00AF09DA">
          <w:rPr>
            <w:color w:val="000000"/>
            <w:lang w:eastAsia="zh-CN"/>
          </w:rPr>
          <w:t>6</w:t>
        </w:r>
      </w:ins>
      <w:ins w:id="138" w:author="Golebiowski, Bartlomiej (Nokia - PL/Wroclaw)" w:date="2022-01-07T17:39:00Z">
        <w:r w:rsidR="002A3DFF">
          <w:rPr>
            <w:color w:val="000000"/>
            <w:lang w:eastAsia="zh-CN"/>
          </w:rPr>
          <w:t>a</w:t>
        </w:r>
      </w:ins>
      <w:ins w:id="139" w:author="Golebiowski, Bartlomiej (Nokia - PL/Wroclaw)" w:date="2022-01-07T17:38:00Z">
        <w:r w:rsidRPr="00AF09DA">
          <w:rPr>
            <w:color w:val="000000"/>
            <w:lang w:eastAsia="zh-CN"/>
          </w:rPr>
          <w:t xml:space="preserve"> if </w:t>
        </w:r>
      </w:ins>
      <w:ins w:id="140" w:author="Golebiowski, Bartlomiej (Nokia - PL/Wroclaw)" w:date="2022-01-07T17:40:00Z">
        <w:r w:rsidR="002A3DFF">
          <w:rPr>
            <w:color w:val="000000"/>
            <w:lang w:eastAsia="zh-CN"/>
          </w:rPr>
          <w:t>1024</w:t>
        </w:r>
      </w:ins>
      <w:ins w:id="141" w:author="Golebiowski, Bartlomiej (Nokia - PL/Wroclaw)" w:date="2022-01-07T17:38:00Z">
        <w:r w:rsidRPr="00AF09DA">
          <w:rPr>
            <w:color w:val="000000"/>
            <w:lang w:eastAsia="zh-CN"/>
          </w:rPr>
          <w:t>QAM is supported by BS without power back off, or</w:t>
        </w:r>
      </w:ins>
    </w:p>
    <w:p w14:paraId="185AFF13" w14:textId="2D1AEA8C" w:rsidR="00AF09DA" w:rsidRPr="00AF09DA" w:rsidRDefault="00AF09DA" w:rsidP="00AF09DA">
      <w:pPr>
        <w:overflowPunct w:val="0"/>
        <w:autoSpaceDE w:val="0"/>
        <w:autoSpaceDN w:val="0"/>
        <w:adjustRightInd w:val="0"/>
        <w:ind w:left="851" w:hanging="284"/>
        <w:textAlignment w:val="baseline"/>
        <w:rPr>
          <w:color w:val="000000"/>
          <w:lang w:eastAsia="zh-CN"/>
        </w:rPr>
      </w:pPr>
      <w:del w:id="142" w:author="Golebiowski, Bartlomiej (Nokia - PL/Wroclaw)" w:date="2022-01-07T17:38:00Z">
        <w:r w:rsidRPr="00AF09DA" w:rsidDel="00B17831">
          <w:rPr>
            <w:color w:val="000000"/>
            <w:lang w:eastAsia="zh-CN"/>
          </w:rPr>
          <w:delText>-</w:delText>
        </w:r>
      </w:del>
      <w:r w:rsidRPr="00AF09DA">
        <w:rPr>
          <w:color w:val="000000"/>
          <w:lang w:eastAsia="zh-CN"/>
        </w:rPr>
        <w:tab/>
        <w:t xml:space="preserve">NR-FR1-TM3.1a as defined </w:t>
      </w:r>
      <w:r w:rsidRPr="00AF09DA">
        <w:rPr>
          <w:color w:val="000000"/>
          <w:lang w:eastAsia="ja-JP"/>
        </w:rPr>
        <w:t>in TS 38.141-1 [35] clause 4.9.2.2.</w:t>
      </w:r>
      <w:r w:rsidRPr="00AF09DA">
        <w:rPr>
          <w:color w:val="000000"/>
          <w:lang w:eastAsia="zh-CN"/>
        </w:rPr>
        <w:t xml:space="preserve">6 if </w:t>
      </w:r>
      <w:ins w:id="143" w:author="Golebiowski, Bartlomiej (Nokia - PL/Wroclaw)" w:date="2022-01-07T17:40:00Z">
        <w:r w:rsidR="002A3DFF">
          <w:rPr>
            <w:color w:val="000000"/>
            <w:lang w:eastAsia="zh-CN"/>
          </w:rPr>
          <w:t xml:space="preserve">1024QAM is supported by BS with power back off and </w:t>
        </w:r>
      </w:ins>
      <w:r w:rsidRPr="00AF09DA">
        <w:rPr>
          <w:color w:val="000000"/>
          <w:lang w:eastAsia="zh-CN"/>
        </w:rPr>
        <w:t>256QAM is supported by BS without power back off, or</w:t>
      </w:r>
    </w:p>
    <w:p w14:paraId="75F84D0C" w14:textId="1499CAC1" w:rsidR="00AF09DA" w:rsidRPr="00AF09DA" w:rsidRDefault="00AF09DA" w:rsidP="00AF09DA">
      <w:pPr>
        <w:overflowPunct w:val="0"/>
        <w:autoSpaceDE w:val="0"/>
        <w:autoSpaceDN w:val="0"/>
        <w:adjustRightInd w:val="0"/>
        <w:ind w:left="851" w:hanging="284"/>
        <w:textAlignment w:val="baseline"/>
        <w:rPr>
          <w:color w:val="000000"/>
          <w:lang w:eastAsia="zh-CN"/>
        </w:rPr>
      </w:pPr>
      <w:r w:rsidRPr="00AF09DA">
        <w:rPr>
          <w:color w:val="000000"/>
          <w:lang w:eastAsia="zh-CN"/>
        </w:rPr>
        <w:t>-</w:t>
      </w:r>
      <w:r w:rsidRPr="00AF09DA">
        <w:rPr>
          <w:color w:val="000000"/>
          <w:lang w:eastAsia="zh-CN"/>
        </w:rPr>
        <w:tab/>
        <w:t xml:space="preserve">NR-FR1-TM3.1 as defined </w:t>
      </w:r>
      <w:r w:rsidRPr="00AF09DA">
        <w:rPr>
          <w:color w:val="000000"/>
          <w:lang w:eastAsia="ja-JP"/>
        </w:rPr>
        <w:t>in TS 38.141-1 [35] clause 4.9.2.2.</w:t>
      </w:r>
      <w:r w:rsidRPr="00AF09DA">
        <w:rPr>
          <w:color w:val="000000"/>
          <w:lang w:eastAsia="zh-CN"/>
        </w:rPr>
        <w:t>5 if 256QAM is supported by BS with power back off, or</w:t>
      </w:r>
    </w:p>
    <w:p w14:paraId="51B0BAB2" w14:textId="06F34D42" w:rsidR="00AF09DA" w:rsidRPr="00AF09DA" w:rsidRDefault="00AF09DA" w:rsidP="00AF09DA">
      <w:pPr>
        <w:overflowPunct w:val="0"/>
        <w:autoSpaceDE w:val="0"/>
        <w:autoSpaceDN w:val="0"/>
        <w:adjustRightInd w:val="0"/>
        <w:ind w:left="851" w:hanging="284"/>
        <w:textAlignment w:val="baseline"/>
        <w:rPr>
          <w:color w:val="000000"/>
          <w:lang w:eastAsia="zh-CN"/>
        </w:rPr>
      </w:pPr>
      <w:r w:rsidRPr="00AF09DA">
        <w:rPr>
          <w:color w:val="000000"/>
          <w:lang w:eastAsia="zh-CN"/>
        </w:rPr>
        <w:t>-</w:t>
      </w:r>
      <w:r w:rsidRPr="00AF09DA">
        <w:rPr>
          <w:color w:val="000000"/>
          <w:lang w:eastAsia="zh-CN"/>
        </w:rPr>
        <w:tab/>
        <w:t xml:space="preserve">NR-FR1-TM3.1 as defined </w:t>
      </w:r>
      <w:r w:rsidRPr="00AF09DA">
        <w:rPr>
          <w:color w:val="000000"/>
          <w:lang w:eastAsia="ja-JP"/>
        </w:rPr>
        <w:t>in TS 38.141-1 [35] clause 4.9.2.2.</w:t>
      </w:r>
      <w:r w:rsidRPr="00AF09DA">
        <w:rPr>
          <w:color w:val="000000"/>
          <w:lang w:eastAsia="zh-CN"/>
        </w:rPr>
        <w:t>5 if 256QAM is not supported by BS.</w:t>
      </w:r>
    </w:p>
    <w:p w14:paraId="03F729E4" w14:textId="77777777" w:rsidR="00AF09DA" w:rsidRPr="00AF09DA" w:rsidRDefault="00AF09DA" w:rsidP="00AF09DA">
      <w:pPr>
        <w:overflowPunct w:val="0"/>
        <w:autoSpaceDE w:val="0"/>
        <w:autoSpaceDN w:val="0"/>
        <w:adjustRightInd w:val="0"/>
        <w:ind w:left="568" w:hanging="284"/>
        <w:textAlignment w:val="baseline"/>
        <w:rPr>
          <w:color w:val="000000"/>
          <w:lang w:eastAsia="ja-JP"/>
        </w:rPr>
      </w:pPr>
      <w:r w:rsidRPr="00AF09DA">
        <w:rPr>
          <w:color w:val="000000"/>
          <w:lang w:eastAsia="ja-JP"/>
        </w:rPr>
        <w:t>6)</w:t>
      </w:r>
      <w:r w:rsidRPr="00AF09DA">
        <w:rPr>
          <w:color w:val="000000"/>
          <w:lang w:eastAsia="ja-JP"/>
        </w:rPr>
        <w:tab/>
        <w:t xml:space="preserve">Measure the </w:t>
      </w:r>
      <w:r w:rsidRPr="00AF09DA">
        <w:rPr>
          <w:rFonts w:eastAsia="MS P??" w:cs="v4.2.0"/>
          <w:color w:val="000000"/>
          <w:lang w:eastAsia="ja-JP"/>
        </w:rPr>
        <w:t xml:space="preserve">average OFDM symbol power as defined </w:t>
      </w:r>
      <w:r w:rsidRPr="00AF09DA">
        <w:rPr>
          <w:color w:val="000000"/>
          <w:lang w:eastAsia="ja-JP"/>
        </w:rPr>
        <w:t>by either a) or b) below:</w:t>
      </w:r>
    </w:p>
    <w:p w14:paraId="3C0EC088" w14:textId="77777777" w:rsidR="00AF09DA" w:rsidRPr="00AF09DA" w:rsidRDefault="00AF09DA" w:rsidP="00AF09DA">
      <w:pPr>
        <w:overflowPunct w:val="0"/>
        <w:autoSpaceDE w:val="0"/>
        <w:autoSpaceDN w:val="0"/>
        <w:adjustRightInd w:val="0"/>
        <w:ind w:left="851" w:hanging="284"/>
        <w:textAlignment w:val="baseline"/>
        <w:rPr>
          <w:color w:val="000000"/>
          <w:lang w:eastAsia="ja-JP"/>
        </w:rPr>
      </w:pPr>
      <w:r w:rsidRPr="00AF09DA">
        <w:rPr>
          <w:color w:val="000000"/>
          <w:lang w:eastAsia="ja-JP"/>
        </w:rPr>
        <w:t>a)</w:t>
      </w:r>
      <w:r w:rsidRPr="00AF09DA">
        <w:rPr>
          <w:color w:val="000000"/>
          <w:lang w:eastAsia="ja-JP"/>
        </w:rPr>
        <w:tab/>
        <w:t>If the test facility only supports single polarization, then measure EIRP with the test facility's test antenna/probe polarization matched to the BS. Sum the EIRP measured on both polarizations.</w:t>
      </w:r>
    </w:p>
    <w:p w14:paraId="1CFCFDCC" w14:textId="77777777" w:rsidR="00AF09DA" w:rsidRPr="00AF09DA" w:rsidRDefault="00AF09DA" w:rsidP="00AF09DA">
      <w:pPr>
        <w:overflowPunct w:val="0"/>
        <w:autoSpaceDE w:val="0"/>
        <w:autoSpaceDN w:val="0"/>
        <w:adjustRightInd w:val="0"/>
        <w:ind w:left="851" w:hanging="284"/>
        <w:textAlignment w:val="baseline"/>
        <w:rPr>
          <w:color w:val="000000"/>
          <w:lang w:eastAsia="ja-JP"/>
        </w:rPr>
      </w:pPr>
      <w:r w:rsidRPr="00AF09DA">
        <w:rPr>
          <w:color w:val="000000"/>
          <w:lang w:eastAsia="ja-JP"/>
        </w:rPr>
        <w:t>b)</w:t>
      </w:r>
      <w:r w:rsidRPr="00AF09DA">
        <w:rPr>
          <w:color w:val="000000"/>
          <w:lang w:eastAsia="ja-JP"/>
        </w:rPr>
        <w:tab/>
        <w:t xml:space="preserve">If the test facility supports dual polarization then measure total EIRP for two orthogonal polarizations (denoted p1 and p2) and calculate total radiated transmit power for </w:t>
      </w:r>
      <w:proofErr w:type="gramStart"/>
      <w:r w:rsidRPr="00AF09DA">
        <w:rPr>
          <w:color w:val="000000"/>
          <w:lang w:eastAsia="ja-JP"/>
        </w:rPr>
        <w:t xml:space="preserve">particular </w:t>
      </w:r>
      <w:r w:rsidRPr="00AF09DA">
        <w:rPr>
          <w:i/>
          <w:color w:val="000000"/>
          <w:lang w:eastAsia="ja-JP"/>
        </w:rPr>
        <w:t>beam</w:t>
      </w:r>
      <w:proofErr w:type="gramEnd"/>
      <w:r w:rsidRPr="00AF09DA">
        <w:rPr>
          <w:i/>
          <w:color w:val="000000"/>
          <w:lang w:eastAsia="ja-JP"/>
        </w:rPr>
        <w:t xml:space="preserve"> direction pair</w:t>
      </w:r>
      <w:r w:rsidRPr="00AF09DA">
        <w:rPr>
          <w:color w:val="000000"/>
          <w:lang w:eastAsia="ja-JP"/>
        </w:rPr>
        <w:t xml:space="preserve"> as EIRP = EIRP</w:t>
      </w:r>
      <w:r w:rsidRPr="00AF09DA">
        <w:rPr>
          <w:color w:val="000000"/>
          <w:vertAlign w:val="subscript"/>
          <w:lang w:eastAsia="ja-JP"/>
        </w:rPr>
        <w:t>p1</w:t>
      </w:r>
      <w:r w:rsidRPr="00AF09DA">
        <w:rPr>
          <w:color w:val="000000"/>
          <w:lang w:eastAsia="ja-JP"/>
        </w:rPr>
        <w:t xml:space="preserve"> + EIRP</w:t>
      </w:r>
      <w:r w:rsidRPr="00AF09DA">
        <w:rPr>
          <w:color w:val="000000"/>
          <w:vertAlign w:val="subscript"/>
          <w:lang w:eastAsia="ja-JP"/>
        </w:rPr>
        <w:t>p2</w:t>
      </w:r>
      <w:r w:rsidRPr="00AF09DA">
        <w:rPr>
          <w:color w:val="000000"/>
          <w:lang w:eastAsia="ja-JP"/>
        </w:rPr>
        <w:t>.</w:t>
      </w:r>
    </w:p>
    <w:p w14:paraId="30A12D2A" w14:textId="77777777" w:rsidR="00AF09DA" w:rsidRPr="00AF09DA" w:rsidRDefault="00AF09DA" w:rsidP="00AF09DA">
      <w:pPr>
        <w:overflowPunct w:val="0"/>
        <w:autoSpaceDE w:val="0"/>
        <w:autoSpaceDN w:val="0"/>
        <w:adjustRightInd w:val="0"/>
        <w:ind w:left="568" w:hanging="284"/>
        <w:textAlignment w:val="baseline"/>
        <w:rPr>
          <w:rFonts w:cs="v4.2.0"/>
          <w:color w:val="000000"/>
          <w:lang w:eastAsia="zh-CN"/>
        </w:rPr>
      </w:pPr>
      <w:r w:rsidRPr="00AF09DA">
        <w:rPr>
          <w:color w:val="000000"/>
          <w:lang w:eastAsia="zh-CN"/>
        </w:rPr>
        <w:t>7</w:t>
      </w:r>
      <w:r w:rsidRPr="00AF09DA">
        <w:rPr>
          <w:color w:val="000000"/>
          <w:lang w:eastAsia="ja-JP"/>
        </w:rPr>
        <w:t>)</w:t>
      </w:r>
      <w:r w:rsidRPr="00AF09DA">
        <w:rPr>
          <w:color w:val="000000"/>
          <w:lang w:eastAsia="ja-JP"/>
        </w:rPr>
        <w:tab/>
        <w:t>Set the BS to transmit a signal according to:</w:t>
      </w:r>
    </w:p>
    <w:p w14:paraId="42CE51D6" w14:textId="27CBF82D" w:rsidR="002A3DFF" w:rsidRDefault="002A3DFF" w:rsidP="002A3DFF">
      <w:pPr>
        <w:overflowPunct w:val="0"/>
        <w:autoSpaceDE w:val="0"/>
        <w:autoSpaceDN w:val="0"/>
        <w:adjustRightInd w:val="0"/>
        <w:ind w:left="851" w:hanging="284"/>
        <w:textAlignment w:val="baseline"/>
        <w:rPr>
          <w:ins w:id="144" w:author="Golebiowski, Bartlomiej (Nokia - PL/Wroclaw)" w:date="2022-01-07T17:41:00Z"/>
          <w:color w:val="000000"/>
          <w:lang w:eastAsia="zh-CN"/>
        </w:rPr>
      </w:pPr>
      <w:ins w:id="145" w:author="Golebiowski, Bartlomiej (Nokia - PL/Wroclaw)" w:date="2022-01-07T17:41:00Z">
        <w:r w:rsidRPr="00AF09DA">
          <w:rPr>
            <w:color w:val="000000"/>
            <w:lang w:eastAsia="zh-CN"/>
          </w:rPr>
          <w:t>-</w:t>
        </w:r>
        <w:r w:rsidRPr="00AF09DA">
          <w:rPr>
            <w:color w:val="000000"/>
            <w:lang w:eastAsia="zh-CN"/>
          </w:rPr>
          <w:tab/>
          <w:t>NR-FR1-TM2</w:t>
        </w:r>
        <w:r>
          <w:rPr>
            <w:color w:val="000000"/>
            <w:lang w:eastAsia="zh-CN"/>
          </w:rPr>
          <w:t>b</w:t>
        </w:r>
        <w:r w:rsidRPr="00AF09DA">
          <w:rPr>
            <w:color w:val="000000"/>
            <w:lang w:eastAsia="ja-JP"/>
          </w:rPr>
          <w:t xml:space="preserve"> </w:t>
        </w:r>
        <w:r w:rsidRPr="00AF09DA">
          <w:rPr>
            <w:color w:val="000000"/>
            <w:lang w:eastAsia="zh-CN"/>
          </w:rPr>
          <w:t xml:space="preserve">as defined </w:t>
        </w:r>
        <w:r w:rsidRPr="00AF09DA">
          <w:rPr>
            <w:color w:val="000000"/>
            <w:lang w:eastAsia="ja-JP"/>
          </w:rPr>
          <w:t>in TS 38.141-1 [35] clause 4.9.2.2.</w:t>
        </w:r>
        <w:r w:rsidRPr="00AF09DA">
          <w:rPr>
            <w:color w:val="000000"/>
            <w:lang w:eastAsia="zh-CN"/>
          </w:rPr>
          <w:t>4</w:t>
        </w:r>
        <w:r>
          <w:rPr>
            <w:color w:val="000000"/>
            <w:lang w:eastAsia="zh-CN"/>
          </w:rPr>
          <w:t>a</w:t>
        </w:r>
        <w:r w:rsidRPr="00AF09DA">
          <w:rPr>
            <w:color w:val="000000"/>
            <w:lang w:eastAsia="zh-CN"/>
          </w:rPr>
          <w:t xml:space="preserve"> if </w:t>
        </w:r>
        <w:r>
          <w:rPr>
            <w:color w:val="000000"/>
            <w:lang w:eastAsia="zh-CN"/>
          </w:rPr>
          <w:t>1024</w:t>
        </w:r>
        <w:r w:rsidRPr="00AF09DA">
          <w:rPr>
            <w:color w:val="000000"/>
            <w:lang w:eastAsia="zh-CN"/>
          </w:rPr>
          <w:t>QAM is supported by BS, or</w:t>
        </w:r>
      </w:ins>
    </w:p>
    <w:p w14:paraId="324E649F" w14:textId="5ABDEA31" w:rsidR="00AF09DA" w:rsidRPr="00AF09DA" w:rsidRDefault="00AF09DA" w:rsidP="00AF09DA">
      <w:pPr>
        <w:overflowPunct w:val="0"/>
        <w:autoSpaceDE w:val="0"/>
        <w:autoSpaceDN w:val="0"/>
        <w:adjustRightInd w:val="0"/>
        <w:ind w:left="851" w:hanging="284"/>
        <w:textAlignment w:val="baseline"/>
        <w:rPr>
          <w:color w:val="000000"/>
          <w:lang w:eastAsia="zh-CN"/>
        </w:rPr>
      </w:pPr>
      <w:r w:rsidRPr="00AF09DA">
        <w:rPr>
          <w:color w:val="000000"/>
          <w:lang w:eastAsia="zh-CN"/>
        </w:rPr>
        <w:t>-</w:t>
      </w:r>
      <w:r w:rsidRPr="00AF09DA">
        <w:rPr>
          <w:color w:val="000000"/>
          <w:lang w:eastAsia="zh-CN"/>
        </w:rPr>
        <w:tab/>
        <w:t>NR-FR1-TM2a</w:t>
      </w:r>
      <w:r w:rsidRPr="00AF09DA">
        <w:rPr>
          <w:color w:val="000000"/>
          <w:lang w:eastAsia="ja-JP"/>
        </w:rPr>
        <w:t xml:space="preserve"> </w:t>
      </w:r>
      <w:r w:rsidRPr="00AF09DA">
        <w:rPr>
          <w:color w:val="000000"/>
          <w:lang w:eastAsia="zh-CN"/>
        </w:rPr>
        <w:t xml:space="preserve">as defined </w:t>
      </w:r>
      <w:r w:rsidRPr="00AF09DA">
        <w:rPr>
          <w:color w:val="000000"/>
          <w:lang w:eastAsia="ja-JP"/>
        </w:rPr>
        <w:t>in TS 38.141-1 [35] clause 4.9.2.2.</w:t>
      </w:r>
      <w:r w:rsidRPr="00AF09DA">
        <w:rPr>
          <w:color w:val="000000"/>
          <w:lang w:eastAsia="zh-CN"/>
        </w:rPr>
        <w:t>4 if 256QAM is supported by BS, or</w:t>
      </w:r>
    </w:p>
    <w:p w14:paraId="047702BB" w14:textId="1FB86F04" w:rsidR="00AF09DA" w:rsidRPr="00AF09DA" w:rsidRDefault="00AF09DA" w:rsidP="00AF09DA">
      <w:pPr>
        <w:overflowPunct w:val="0"/>
        <w:autoSpaceDE w:val="0"/>
        <w:autoSpaceDN w:val="0"/>
        <w:adjustRightInd w:val="0"/>
        <w:ind w:left="851" w:hanging="284"/>
        <w:textAlignment w:val="baseline"/>
        <w:rPr>
          <w:color w:val="000000"/>
          <w:lang w:eastAsia="zh-CN"/>
        </w:rPr>
      </w:pPr>
      <w:r w:rsidRPr="00AF09DA">
        <w:rPr>
          <w:color w:val="000000"/>
          <w:lang w:eastAsia="zh-CN"/>
        </w:rPr>
        <w:t>-</w:t>
      </w:r>
      <w:r w:rsidRPr="00AF09DA">
        <w:rPr>
          <w:color w:val="000000"/>
          <w:lang w:eastAsia="zh-CN"/>
        </w:rPr>
        <w:tab/>
        <w:t xml:space="preserve">NR-FR1-TM2 as defined </w:t>
      </w:r>
      <w:r w:rsidRPr="00AF09DA">
        <w:rPr>
          <w:color w:val="000000"/>
          <w:lang w:eastAsia="ja-JP"/>
        </w:rPr>
        <w:t>in TS 38.141-1 [35] clause 4.9.2.2.</w:t>
      </w:r>
      <w:r w:rsidRPr="00AF09DA">
        <w:rPr>
          <w:color w:val="000000"/>
          <w:lang w:eastAsia="zh-CN"/>
        </w:rPr>
        <w:t>3 if 256QAM is not supported by BS.</w:t>
      </w:r>
    </w:p>
    <w:p w14:paraId="64B060AD" w14:textId="77777777" w:rsidR="00AF09DA" w:rsidRPr="00AF09DA" w:rsidRDefault="00AF09DA" w:rsidP="00AF09DA">
      <w:pPr>
        <w:overflowPunct w:val="0"/>
        <w:autoSpaceDE w:val="0"/>
        <w:autoSpaceDN w:val="0"/>
        <w:adjustRightInd w:val="0"/>
        <w:ind w:left="568" w:hanging="284"/>
        <w:textAlignment w:val="baseline"/>
        <w:rPr>
          <w:color w:val="000000"/>
          <w:lang w:eastAsia="ja-JP"/>
        </w:rPr>
      </w:pPr>
      <w:r w:rsidRPr="00AF09DA">
        <w:rPr>
          <w:color w:val="000000"/>
          <w:lang w:eastAsia="zh-CN"/>
        </w:rPr>
        <w:t>8</w:t>
      </w:r>
      <w:r w:rsidRPr="00AF09DA">
        <w:rPr>
          <w:color w:val="000000"/>
          <w:lang w:eastAsia="ja-JP"/>
        </w:rPr>
        <w:t>)</w:t>
      </w:r>
      <w:r w:rsidRPr="00AF09DA">
        <w:rPr>
          <w:color w:val="000000"/>
          <w:lang w:eastAsia="ja-JP"/>
        </w:rPr>
        <w:tab/>
        <w:t xml:space="preserve">Measure the </w:t>
      </w:r>
      <w:r w:rsidRPr="00AF09DA">
        <w:rPr>
          <w:rFonts w:eastAsia="MS P??" w:cs="v4.2.0"/>
          <w:color w:val="000000"/>
          <w:lang w:eastAsia="ja-JP"/>
        </w:rPr>
        <w:t xml:space="preserve">average OFDM symbol power as defined </w:t>
      </w:r>
      <w:r w:rsidRPr="00AF09DA">
        <w:rPr>
          <w:color w:val="000000"/>
          <w:lang w:eastAsia="ja-JP"/>
        </w:rPr>
        <w:t>by either a) or b) below:</w:t>
      </w:r>
    </w:p>
    <w:p w14:paraId="5D79B525" w14:textId="77777777" w:rsidR="00AF09DA" w:rsidRPr="00AF09DA" w:rsidRDefault="00AF09DA" w:rsidP="00AF09DA">
      <w:pPr>
        <w:overflowPunct w:val="0"/>
        <w:autoSpaceDE w:val="0"/>
        <w:autoSpaceDN w:val="0"/>
        <w:adjustRightInd w:val="0"/>
        <w:ind w:left="851" w:hanging="284"/>
        <w:textAlignment w:val="baseline"/>
        <w:rPr>
          <w:color w:val="000000"/>
          <w:lang w:eastAsia="ja-JP"/>
        </w:rPr>
      </w:pPr>
      <w:r w:rsidRPr="00AF09DA">
        <w:rPr>
          <w:color w:val="000000"/>
          <w:lang w:eastAsia="ja-JP"/>
        </w:rPr>
        <w:t>a)</w:t>
      </w:r>
      <w:r w:rsidRPr="00AF09DA">
        <w:rPr>
          <w:color w:val="000000"/>
          <w:lang w:eastAsia="ja-JP"/>
        </w:rPr>
        <w:tab/>
        <w:t>If the test facility only supports single polarization, then measure EIRP with the test facility's test antenna/probe polarization matched to the BS. Sum the EIRP measured on both polarizations.</w:t>
      </w:r>
    </w:p>
    <w:p w14:paraId="212746A7" w14:textId="77777777" w:rsidR="00AF09DA" w:rsidRPr="00AF09DA" w:rsidRDefault="00AF09DA" w:rsidP="00AF09DA">
      <w:pPr>
        <w:overflowPunct w:val="0"/>
        <w:autoSpaceDE w:val="0"/>
        <w:autoSpaceDN w:val="0"/>
        <w:adjustRightInd w:val="0"/>
        <w:ind w:left="851" w:hanging="284"/>
        <w:textAlignment w:val="baseline"/>
        <w:rPr>
          <w:color w:val="000000"/>
          <w:lang w:eastAsia="ja-JP"/>
        </w:rPr>
      </w:pPr>
      <w:r w:rsidRPr="00AF09DA">
        <w:rPr>
          <w:color w:val="000000"/>
          <w:lang w:eastAsia="ja-JP"/>
        </w:rPr>
        <w:t>b)</w:t>
      </w:r>
      <w:r w:rsidRPr="00AF09DA">
        <w:rPr>
          <w:color w:val="000000"/>
          <w:lang w:eastAsia="ja-JP"/>
        </w:rPr>
        <w:tab/>
        <w:t xml:space="preserve">If the test facility supports dual polarization then measure total EIRP for two orthogonal polarizations (denoted p1 and p2) and calculate total radiated transmit power for </w:t>
      </w:r>
      <w:proofErr w:type="gramStart"/>
      <w:r w:rsidRPr="00AF09DA">
        <w:rPr>
          <w:color w:val="000000"/>
          <w:lang w:eastAsia="ja-JP"/>
        </w:rPr>
        <w:t xml:space="preserve">particular </w:t>
      </w:r>
      <w:r w:rsidRPr="00AF09DA">
        <w:rPr>
          <w:i/>
          <w:color w:val="000000"/>
          <w:lang w:eastAsia="ja-JP"/>
        </w:rPr>
        <w:t>beam</w:t>
      </w:r>
      <w:proofErr w:type="gramEnd"/>
      <w:r w:rsidRPr="00AF09DA">
        <w:rPr>
          <w:i/>
          <w:color w:val="000000"/>
          <w:lang w:eastAsia="ja-JP"/>
        </w:rPr>
        <w:t xml:space="preserve"> direction pair</w:t>
      </w:r>
      <w:r w:rsidRPr="00AF09DA">
        <w:rPr>
          <w:color w:val="000000"/>
          <w:lang w:eastAsia="ja-JP"/>
        </w:rPr>
        <w:t xml:space="preserve"> as EIRP = EIRP</w:t>
      </w:r>
      <w:r w:rsidRPr="00AF09DA">
        <w:rPr>
          <w:color w:val="000000"/>
          <w:vertAlign w:val="subscript"/>
          <w:lang w:eastAsia="ja-JP"/>
        </w:rPr>
        <w:t>p1</w:t>
      </w:r>
      <w:r w:rsidRPr="00AF09DA">
        <w:rPr>
          <w:color w:val="000000"/>
          <w:lang w:eastAsia="ja-JP"/>
        </w:rPr>
        <w:t xml:space="preserve"> + EIRP</w:t>
      </w:r>
      <w:r w:rsidRPr="00AF09DA">
        <w:rPr>
          <w:color w:val="000000"/>
          <w:vertAlign w:val="subscript"/>
          <w:lang w:eastAsia="ja-JP"/>
        </w:rPr>
        <w:t>p2</w:t>
      </w:r>
      <w:r w:rsidRPr="00AF09DA">
        <w:rPr>
          <w:color w:val="000000"/>
          <w:lang w:eastAsia="ja-JP"/>
        </w:rPr>
        <w:t>.</w:t>
      </w:r>
    </w:p>
    <w:p w14:paraId="7ACE31F5" w14:textId="77777777" w:rsidR="00AF09DA" w:rsidRPr="00AF09DA" w:rsidRDefault="00AF09DA" w:rsidP="00AF09DA">
      <w:pPr>
        <w:overflowPunct w:val="0"/>
        <w:autoSpaceDE w:val="0"/>
        <w:autoSpaceDN w:val="0"/>
        <w:adjustRightInd w:val="0"/>
        <w:textAlignment w:val="baseline"/>
        <w:rPr>
          <w:rFonts w:eastAsia="MS P??"/>
          <w:color w:val="000000"/>
          <w:lang w:eastAsia="ja-JP"/>
        </w:rPr>
      </w:pPr>
      <w:r w:rsidRPr="00AF09DA">
        <w:rPr>
          <w:rFonts w:eastAsia="MS P??"/>
          <w:color w:val="000000"/>
          <w:lang w:eastAsia="ja-JP"/>
        </w:rPr>
        <w:t>The measured OFDM symbols shall not contain RS or SSB.</w:t>
      </w:r>
    </w:p>
    <w:p w14:paraId="535F742C" w14:textId="77777777" w:rsidR="00AF09DA" w:rsidRPr="00AF09DA" w:rsidRDefault="00AF09DA" w:rsidP="00AF09DA">
      <w:pPr>
        <w:overflowPunct w:val="0"/>
        <w:autoSpaceDE w:val="0"/>
        <w:autoSpaceDN w:val="0"/>
        <w:adjustRightInd w:val="0"/>
        <w:textAlignment w:val="baseline"/>
        <w:rPr>
          <w:color w:val="000000"/>
          <w:lang w:eastAsia="ja-JP"/>
        </w:rPr>
      </w:pPr>
      <w:r w:rsidRPr="00AF09DA">
        <w:rPr>
          <w:color w:val="000000"/>
          <w:lang w:eastAsia="ja-JP"/>
        </w:rPr>
        <w:t xml:space="preserve">In addition, for </w:t>
      </w:r>
      <w:r w:rsidRPr="00AF09DA">
        <w:rPr>
          <w:i/>
          <w:color w:val="000000"/>
          <w:lang w:eastAsia="ja-JP"/>
        </w:rPr>
        <w:t xml:space="preserve">multi-band </w:t>
      </w:r>
      <w:r w:rsidRPr="00AF09DA">
        <w:rPr>
          <w:i/>
          <w:color w:val="000000"/>
          <w:lang w:eastAsia="zh-CN"/>
        </w:rPr>
        <w:t>RIB(s)</w:t>
      </w:r>
      <w:r w:rsidRPr="00AF09DA">
        <w:rPr>
          <w:color w:val="000000"/>
          <w:lang w:eastAsia="ja-JP"/>
        </w:rPr>
        <w:t>, the following steps shall apply:</w:t>
      </w:r>
    </w:p>
    <w:p w14:paraId="0FF892AE" w14:textId="77777777" w:rsidR="00AF09DA" w:rsidRPr="00AF09DA" w:rsidRDefault="00AF09DA" w:rsidP="00AF09DA">
      <w:pPr>
        <w:overflowPunct w:val="0"/>
        <w:autoSpaceDE w:val="0"/>
        <w:autoSpaceDN w:val="0"/>
        <w:adjustRightInd w:val="0"/>
        <w:ind w:left="568" w:hanging="284"/>
        <w:textAlignment w:val="baseline"/>
        <w:rPr>
          <w:color w:val="000000"/>
          <w:lang w:eastAsia="ja-JP"/>
        </w:rPr>
      </w:pPr>
      <w:r w:rsidRPr="00AF09DA">
        <w:rPr>
          <w:color w:val="000000"/>
          <w:lang w:eastAsia="zh-CN"/>
        </w:rPr>
        <w:t>9</w:t>
      </w:r>
      <w:r w:rsidRPr="00AF09DA">
        <w:rPr>
          <w:color w:val="000000"/>
          <w:lang w:eastAsia="ja-JP"/>
        </w:rPr>
        <w:t>)</w:t>
      </w:r>
      <w:r w:rsidRPr="00AF09DA">
        <w:rPr>
          <w:color w:val="000000"/>
          <w:lang w:eastAsia="ja-JP"/>
        </w:rPr>
        <w:tab/>
        <w:t xml:space="preserve">For </w:t>
      </w:r>
      <w:r w:rsidRPr="00AF09DA">
        <w:rPr>
          <w:i/>
          <w:color w:val="000000"/>
          <w:lang w:eastAsia="ja-JP"/>
        </w:rPr>
        <w:t xml:space="preserve">multi-band </w:t>
      </w:r>
      <w:r w:rsidRPr="00AF09DA">
        <w:rPr>
          <w:i/>
          <w:color w:val="000000"/>
          <w:lang w:eastAsia="zh-CN"/>
        </w:rPr>
        <w:t>RIBs</w:t>
      </w:r>
      <w:r w:rsidRPr="00AF09DA">
        <w:rPr>
          <w:color w:val="000000"/>
          <w:lang w:eastAsia="zh-CN"/>
        </w:rPr>
        <w:t xml:space="preserve"> </w:t>
      </w:r>
      <w:r w:rsidRPr="00AF09DA">
        <w:rPr>
          <w:color w:val="000000"/>
          <w:lang w:eastAsia="ja-JP"/>
        </w:rPr>
        <w:t>and single band tests, repeat the steps above per involved band where single band test configurations and test models shall apply with no carrier activated in the other band.</w:t>
      </w:r>
    </w:p>
    <w:p w14:paraId="4E1FD6C1" w14:textId="77777777" w:rsidR="00AF09DA" w:rsidRPr="00AF09DA" w:rsidRDefault="00AF09DA" w:rsidP="00AF09DA">
      <w:pPr>
        <w:keepNext/>
        <w:keepLines/>
        <w:overflowPunct w:val="0"/>
        <w:autoSpaceDE w:val="0"/>
        <w:autoSpaceDN w:val="0"/>
        <w:adjustRightInd w:val="0"/>
        <w:spacing w:before="120"/>
        <w:ind w:left="1418" w:hanging="1418"/>
        <w:textAlignment w:val="baseline"/>
        <w:outlineLvl w:val="3"/>
        <w:rPr>
          <w:rFonts w:ascii="Arial" w:hAnsi="Arial"/>
          <w:sz w:val="24"/>
          <w:lang w:eastAsia="sv-SE"/>
        </w:rPr>
      </w:pPr>
      <w:bookmarkStart w:id="146" w:name="_Toc21124992"/>
      <w:bookmarkStart w:id="147" w:name="_Toc29767982"/>
      <w:bookmarkStart w:id="148" w:name="_Toc36044424"/>
      <w:bookmarkStart w:id="149" w:name="_Toc37230329"/>
      <w:bookmarkStart w:id="150" w:name="_Toc45907472"/>
      <w:bookmarkStart w:id="151" w:name="_Toc53181577"/>
      <w:bookmarkStart w:id="152" w:name="_Toc61127444"/>
      <w:bookmarkStart w:id="153" w:name="_Toc67054458"/>
      <w:bookmarkStart w:id="154" w:name="_Toc67061456"/>
      <w:bookmarkStart w:id="155" w:name="_Toc74734974"/>
      <w:bookmarkStart w:id="156" w:name="_Toc74753217"/>
      <w:bookmarkStart w:id="157" w:name="_Toc76507476"/>
      <w:bookmarkStart w:id="158" w:name="_Toc83109085"/>
      <w:r w:rsidRPr="00AF09DA">
        <w:rPr>
          <w:rFonts w:ascii="Arial" w:hAnsi="Arial"/>
          <w:sz w:val="24"/>
          <w:lang w:eastAsia="sv-SE"/>
        </w:rPr>
        <w:lastRenderedPageBreak/>
        <w:t>6.</w:t>
      </w:r>
      <w:r w:rsidRPr="00AF09DA">
        <w:rPr>
          <w:rFonts w:ascii="Arial" w:hAnsi="Arial"/>
          <w:sz w:val="24"/>
          <w:lang w:eastAsia="zh-CN"/>
        </w:rPr>
        <w:t>4.4.</w:t>
      </w:r>
      <w:r w:rsidRPr="00AF09DA">
        <w:rPr>
          <w:rFonts w:ascii="Arial" w:hAnsi="Arial"/>
          <w:sz w:val="24"/>
          <w:lang w:eastAsia="sv-SE"/>
        </w:rPr>
        <w:t>5</w:t>
      </w:r>
      <w:r w:rsidRPr="00AF09DA">
        <w:rPr>
          <w:rFonts w:ascii="Arial" w:hAnsi="Arial"/>
          <w:sz w:val="24"/>
          <w:lang w:eastAsia="sv-SE"/>
        </w:rPr>
        <w:tab/>
        <w:t>Test Requirement</w:t>
      </w:r>
      <w:bookmarkEnd w:id="146"/>
      <w:bookmarkEnd w:id="147"/>
      <w:bookmarkEnd w:id="148"/>
      <w:bookmarkEnd w:id="149"/>
      <w:bookmarkEnd w:id="150"/>
      <w:bookmarkEnd w:id="151"/>
      <w:bookmarkEnd w:id="152"/>
      <w:bookmarkEnd w:id="153"/>
      <w:bookmarkEnd w:id="154"/>
      <w:bookmarkEnd w:id="155"/>
      <w:bookmarkEnd w:id="156"/>
      <w:bookmarkEnd w:id="157"/>
      <w:bookmarkEnd w:id="158"/>
    </w:p>
    <w:p w14:paraId="367E9723" w14:textId="77777777" w:rsidR="00AF09DA" w:rsidRPr="00AF09DA" w:rsidRDefault="00AF09DA" w:rsidP="00AF09DA">
      <w:pPr>
        <w:keepNext/>
        <w:keepLines/>
        <w:overflowPunct w:val="0"/>
        <w:autoSpaceDE w:val="0"/>
        <w:autoSpaceDN w:val="0"/>
        <w:adjustRightInd w:val="0"/>
        <w:spacing w:before="120"/>
        <w:ind w:left="1701" w:hanging="1701"/>
        <w:textAlignment w:val="baseline"/>
        <w:outlineLvl w:val="4"/>
        <w:rPr>
          <w:rFonts w:ascii="Arial" w:hAnsi="Arial"/>
          <w:sz w:val="22"/>
          <w:lang w:eastAsia="ja-JP"/>
        </w:rPr>
      </w:pPr>
      <w:bookmarkStart w:id="159" w:name="_Toc21124993"/>
      <w:bookmarkStart w:id="160" w:name="_Toc29767983"/>
      <w:bookmarkStart w:id="161" w:name="_Toc36044425"/>
      <w:bookmarkStart w:id="162" w:name="_Toc37230330"/>
      <w:bookmarkStart w:id="163" w:name="_Toc45907473"/>
      <w:bookmarkStart w:id="164" w:name="_Toc53181578"/>
      <w:bookmarkStart w:id="165" w:name="_Toc61127445"/>
      <w:bookmarkStart w:id="166" w:name="_Toc67054459"/>
      <w:bookmarkStart w:id="167" w:name="_Toc67061457"/>
      <w:bookmarkStart w:id="168" w:name="_Toc74734975"/>
      <w:bookmarkStart w:id="169" w:name="_Toc74753218"/>
      <w:bookmarkStart w:id="170" w:name="_Toc76507477"/>
      <w:bookmarkStart w:id="171" w:name="_Toc83109086"/>
      <w:r w:rsidRPr="00AF09DA">
        <w:rPr>
          <w:rFonts w:ascii="Arial" w:hAnsi="Arial"/>
          <w:sz w:val="22"/>
          <w:lang w:eastAsia="ja-JP"/>
        </w:rPr>
        <w:t>6.4.4.5.1</w:t>
      </w:r>
      <w:r w:rsidRPr="00AF09DA">
        <w:rPr>
          <w:rFonts w:ascii="Arial" w:hAnsi="Arial"/>
          <w:sz w:val="22"/>
          <w:lang w:eastAsia="ja-JP"/>
        </w:rPr>
        <w:tab/>
        <w:t>UTRA FDD</w:t>
      </w:r>
      <w:bookmarkEnd w:id="159"/>
      <w:bookmarkEnd w:id="160"/>
      <w:bookmarkEnd w:id="161"/>
      <w:bookmarkEnd w:id="162"/>
      <w:bookmarkEnd w:id="163"/>
      <w:bookmarkEnd w:id="164"/>
      <w:bookmarkEnd w:id="165"/>
      <w:bookmarkEnd w:id="166"/>
      <w:bookmarkEnd w:id="167"/>
      <w:bookmarkEnd w:id="168"/>
      <w:bookmarkEnd w:id="169"/>
      <w:bookmarkEnd w:id="170"/>
      <w:bookmarkEnd w:id="171"/>
    </w:p>
    <w:p w14:paraId="3178D835" w14:textId="77777777" w:rsidR="00AF09DA" w:rsidRPr="00AF09DA" w:rsidRDefault="00AF09DA" w:rsidP="00AF09DA">
      <w:pPr>
        <w:overflowPunct w:val="0"/>
        <w:autoSpaceDE w:val="0"/>
        <w:autoSpaceDN w:val="0"/>
        <w:adjustRightInd w:val="0"/>
        <w:textAlignment w:val="baseline"/>
        <w:rPr>
          <w:rFonts w:cs="v4.2.0"/>
          <w:color w:val="000000"/>
          <w:lang w:eastAsia="ja-JP"/>
        </w:rPr>
      </w:pPr>
      <w:r w:rsidRPr="00AF09DA">
        <w:rPr>
          <w:color w:val="000000"/>
          <w:lang w:eastAsia="ja-JP"/>
        </w:rPr>
        <w:t xml:space="preserve">For UTRA FDD the </w:t>
      </w:r>
      <w:r w:rsidRPr="00AF09DA">
        <w:rPr>
          <w:rFonts w:cs="v4.2.0"/>
          <w:color w:val="000000"/>
          <w:lang w:eastAsia="ja-JP"/>
        </w:rPr>
        <w:t>downlink total power dynamic range shall be 17.7 dB or greater.</w:t>
      </w:r>
    </w:p>
    <w:p w14:paraId="040B2F77" w14:textId="77777777" w:rsidR="00AF09DA" w:rsidRPr="00AF09DA" w:rsidRDefault="00AF09DA" w:rsidP="00AF09DA">
      <w:pPr>
        <w:keepLines/>
        <w:overflowPunct w:val="0"/>
        <w:autoSpaceDE w:val="0"/>
        <w:autoSpaceDN w:val="0"/>
        <w:adjustRightInd w:val="0"/>
        <w:ind w:left="1135" w:hanging="851"/>
        <w:textAlignment w:val="baseline"/>
        <w:rPr>
          <w:color w:val="000000"/>
          <w:lang w:eastAsia="ja-JP"/>
        </w:rPr>
      </w:pPr>
      <w:r w:rsidRPr="00AF09DA">
        <w:rPr>
          <w:color w:val="000000"/>
          <w:lang w:eastAsia="ja-JP"/>
        </w:rPr>
        <w:t>NOTE:</w:t>
      </w:r>
      <w:r w:rsidRPr="00AF09DA">
        <w:rPr>
          <w:color w:val="000000"/>
          <w:lang w:eastAsia="ja-JP"/>
        </w:rPr>
        <w:tab/>
        <w:t>If the above Test Requirement differs from the Minimum Requirement then the Test Tolerance applied for this test is non-zero. The Test Tolerance for this test is defined in clause 4.1.2 and the explanation of how the Minimum Requirement has been relaxed by the Test Tolerance is given in annex C.</w:t>
      </w:r>
    </w:p>
    <w:p w14:paraId="3C28A346" w14:textId="77777777" w:rsidR="00AF09DA" w:rsidRPr="00AF09DA" w:rsidRDefault="00AF09DA" w:rsidP="00AF09DA">
      <w:pPr>
        <w:keepNext/>
        <w:keepLines/>
        <w:overflowPunct w:val="0"/>
        <w:autoSpaceDE w:val="0"/>
        <w:autoSpaceDN w:val="0"/>
        <w:adjustRightInd w:val="0"/>
        <w:spacing w:before="120"/>
        <w:ind w:left="1701" w:hanging="1701"/>
        <w:textAlignment w:val="baseline"/>
        <w:outlineLvl w:val="4"/>
        <w:rPr>
          <w:rFonts w:ascii="Arial" w:hAnsi="Arial"/>
          <w:sz w:val="22"/>
          <w:lang w:eastAsia="ja-JP"/>
        </w:rPr>
      </w:pPr>
      <w:bookmarkStart w:id="172" w:name="_Toc21124994"/>
      <w:bookmarkStart w:id="173" w:name="_Toc29767984"/>
      <w:bookmarkStart w:id="174" w:name="_Toc36044426"/>
      <w:bookmarkStart w:id="175" w:name="_Toc37230331"/>
      <w:bookmarkStart w:id="176" w:name="_Toc45907474"/>
      <w:bookmarkStart w:id="177" w:name="_Toc53181579"/>
      <w:bookmarkStart w:id="178" w:name="_Toc61127446"/>
      <w:bookmarkStart w:id="179" w:name="_Toc67054460"/>
      <w:bookmarkStart w:id="180" w:name="_Toc67061458"/>
      <w:bookmarkStart w:id="181" w:name="_Toc74734976"/>
      <w:bookmarkStart w:id="182" w:name="_Toc74753219"/>
      <w:bookmarkStart w:id="183" w:name="_Toc76507478"/>
      <w:bookmarkStart w:id="184" w:name="_Toc83109087"/>
      <w:r w:rsidRPr="00AF09DA">
        <w:rPr>
          <w:rFonts w:ascii="Arial" w:hAnsi="Arial"/>
          <w:sz w:val="22"/>
          <w:lang w:eastAsia="ja-JP"/>
        </w:rPr>
        <w:t>6.4.4.5.2</w:t>
      </w:r>
      <w:r w:rsidRPr="00AF09DA">
        <w:rPr>
          <w:rFonts w:ascii="Arial" w:hAnsi="Arial"/>
          <w:sz w:val="22"/>
          <w:lang w:eastAsia="ja-JP"/>
        </w:rPr>
        <w:tab/>
        <w:t>E-UTRA</w:t>
      </w:r>
      <w:bookmarkEnd w:id="172"/>
      <w:bookmarkEnd w:id="173"/>
      <w:bookmarkEnd w:id="174"/>
      <w:bookmarkEnd w:id="175"/>
      <w:bookmarkEnd w:id="176"/>
      <w:bookmarkEnd w:id="177"/>
      <w:bookmarkEnd w:id="178"/>
      <w:bookmarkEnd w:id="179"/>
      <w:bookmarkEnd w:id="180"/>
      <w:bookmarkEnd w:id="181"/>
      <w:bookmarkEnd w:id="182"/>
      <w:bookmarkEnd w:id="183"/>
      <w:bookmarkEnd w:id="184"/>
    </w:p>
    <w:p w14:paraId="7E0C935C" w14:textId="77777777" w:rsidR="00AF09DA" w:rsidRPr="00AF09DA" w:rsidRDefault="00AF09DA" w:rsidP="00AF09DA">
      <w:pPr>
        <w:overflowPunct w:val="0"/>
        <w:autoSpaceDE w:val="0"/>
        <w:autoSpaceDN w:val="0"/>
        <w:adjustRightInd w:val="0"/>
        <w:textAlignment w:val="baseline"/>
        <w:rPr>
          <w:color w:val="000000"/>
          <w:lang w:eastAsia="ja-JP"/>
        </w:rPr>
      </w:pPr>
      <w:r w:rsidRPr="00AF09DA">
        <w:rPr>
          <w:color w:val="000000"/>
          <w:lang w:eastAsia="ja-JP"/>
        </w:rPr>
        <w:t>The downlink (DL) total power dynamic range for each E-UTRA carrier shall be larger than or equal to the level in table 6.4.4.5.1-1.</w:t>
      </w:r>
    </w:p>
    <w:p w14:paraId="437E35F2" w14:textId="77777777" w:rsidR="00AF09DA" w:rsidRPr="00AF09DA" w:rsidRDefault="00AF09DA" w:rsidP="00AF09DA">
      <w:pPr>
        <w:keepNext/>
        <w:keepLines/>
        <w:overflowPunct w:val="0"/>
        <w:autoSpaceDE w:val="0"/>
        <w:autoSpaceDN w:val="0"/>
        <w:adjustRightInd w:val="0"/>
        <w:spacing w:before="60"/>
        <w:jc w:val="center"/>
        <w:textAlignment w:val="baseline"/>
        <w:rPr>
          <w:rFonts w:ascii="Arial" w:hAnsi="Arial"/>
          <w:b/>
          <w:color w:val="000000"/>
          <w:lang w:eastAsia="ja-JP"/>
        </w:rPr>
      </w:pPr>
      <w:r w:rsidRPr="00AF09DA">
        <w:rPr>
          <w:rFonts w:ascii="Arial" w:hAnsi="Arial"/>
          <w:b/>
          <w:color w:val="000000"/>
          <w:lang w:eastAsia="ja-JP"/>
        </w:rPr>
        <w:t>Table 6.4.4.5.2-1 E-UTRA total power dynamic range, paired spectrum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4"/>
        <w:gridCol w:w="2193"/>
      </w:tblGrid>
      <w:tr w:rsidR="00AF09DA" w:rsidRPr="00AF09DA" w14:paraId="411EBD01" w14:textId="77777777" w:rsidTr="00163A28">
        <w:trPr>
          <w:cantSplit/>
          <w:jc w:val="center"/>
        </w:trPr>
        <w:tc>
          <w:tcPr>
            <w:tcW w:w="2534" w:type="dxa"/>
            <w:tcBorders>
              <w:top w:val="single" w:sz="4" w:space="0" w:color="auto"/>
              <w:left w:val="single" w:sz="4" w:space="0" w:color="auto"/>
              <w:bottom w:val="single" w:sz="4" w:space="0" w:color="auto"/>
              <w:right w:val="single" w:sz="4" w:space="0" w:color="auto"/>
            </w:tcBorders>
          </w:tcPr>
          <w:p w14:paraId="5BE852C3" w14:textId="77777777" w:rsidR="00AF09DA" w:rsidRPr="00AF09DA" w:rsidRDefault="00AF09DA" w:rsidP="00AF09DA">
            <w:pPr>
              <w:keepNext/>
              <w:keepLines/>
              <w:overflowPunct w:val="0"/>
              <w:autoSpaceDE w:val="0"/>
              <w:autoSpaceDN w:val="0"/>
              <w:adjustRightInd w:val="0"/>
              <w:spacing w:after="0"/>
              <w:jc w:val="center"/>
              <w:textAlignment w:val="baseline"/>
              <w:rPr>
                <w:rFonts w:ascii="Arial" w:hAnsi="Arial" w:cs="Arial"/>
                <w:b/>
                <w:color w:val="000000"/>
                <w:sz w:val="18"/>
                <w:lang w:eastAsia="ja-JP"/>
              </w:rPr>
            </w:pPr>
            <w:r w:rsidRPr="00AF09DA">
              <w:rPr>
                <w:rFonts w:ascii="Arial" w:hAnsi="Arial" w:cs="Arial"/>
                <w:b/>
                <w:color w:val="000000"/>
                <w:sz w:val="18"/>
                <w:lang w:eastAsia="ja-JP"/>
              </w:rPr>
              <w:t>E-UTRA</w:t>
            </w:r>
          </w:p>
          <w:p w14:paraId="7ABBF879" w14:textId="77777777" w:rsidR="00AF09DA" w:rsidRPr="00AF09DA" w:rsidRDefault="00AF09DA" w:rsidP="00AF09DA">
            <w:pPr>
              <w:keepNext/>
              <w:keepLines/>
              <w:overflowPunct w:val="0"/>
              <w:autoSpaceDE w:val="0"/>
              <w:autoSpaceDN w:val="0"/>
              <w:adjustRightInd w:val="0"/>
              <w:spacing w:after="0"/>
              <w:jc w:val="center"/>
              <w:textAlignment w:val="baseline"/>
              <w:rPr>
                <w:rFonts w:ascii="Arial" w:hAnsi="Arial" w:cs="Arial"/>
                <w:b/>
                <w:color w:val="000000"/>
                <w:sz w:val="18"/>
                <w:lang w:eastAsia="ja-JP"/>
              </w:rPr>
            </w:pPr>
            <w:r w:rsidRPr="00AF09DA">
              <w:rPr>
                <w:rFonts w:ascii="Arial" w:hAnsi="Arial" w:cs="Arial"/>
                <w:b/>
                <w:color w:val="000000"/>
                <w:sz w:val="18"/>
                <w:lang w:eastAsia="ja-JP"/>
              </w:rPr>
              <w:t>channel bandwidth (MHz)</w:t>
            </w:r>
          </w:p>
        </w:tc>
        <w:tc>
          <w:tcPr>
            <w:tcW w:w="2193" w:type="dxa"/>
            <w:tcBorders>
              <w:top w:val="single" w:sz="4" w:space="0" w:color="auto"/>
              <w:left w:val="single" w:sz="4" w:space="0" w:color="auto"/>
              <w:bottom w:val="single" w:sz="4" w:space="0" w:color="auto"/>
              <w:right w:val="single" w:sz="4" w:space="0" w:color="auto"/>
            </w:tcBorders>
          </w:tcPr>
          <w:p w14:paraId="183840E8" w14:textId="77777777" w:rsidR="00AF09DA" w:rsidRPr="00AF09DA" w:rsidRDefault="00AF09DA" w:rsidP="00AF09DA">
            <w:pPr>
              <w:keepNext/>
              <w:keepLines/>
              <w:overflowPunct w:val="0"/>
              <w:autoSpaceDE w:val="0"/>
              <w:autoSpaceDN w:val="0"/>
              <w:adjustRightInd w:val="0"/>
              <w:spacing w:after="0"/>
              <w:jc w:val="center"/>
              <w:textAlignment w:val="baseline"/>
              <w:rPr>
                <w:rFonts w:ascii="Arial" w:hAnsi="Arial" w:cs="Arial"/>
                <w:b/>
                <w:color w:val="000000"/>
                <w:sz w:val="18"/>
                <w:lang w:eastAsia="ja-JP"/>
              </w:rPr>
            </w:pPr>
            <w:r w:rsidRPr="00AF09DA">
              <w:rPr>
                <w:rFonts w:ascii="Arial" w:hAnsi="Arial" w:cs="Arial"/>
                <w:b/>
                <w:color w:val="000000"/>
                <w:sz w:val="18"/>
                <w:lang w:eastAsia="ja-JP"/>
              </w:rPr>
              <w:t>Total power dynamic range (dB)</w:t>
            </w:r>
          </w:p>
        </w:tc>
      </w:tr>
      <w:tr w:rsidR="00AF09DA" w:rsidRPr="00AF09DA" w14:paraId="0F1A5096" w14:textId="77777777" w:rsidTr="00163A28">
        <w:trPr>
          <w:cantSplit/>
          <w:jc w:val="center"/>
        </w:trPr>
        <w:tc>
          <w:tcPr>
            <w:tcW w:w="2534" w:type="dxa"/>
            <w:tcBorders>
              <w:top w:val="single" w:sz="4" w:space="0" w:color="auto"/>
              <w:left w:val="single" w:sz="4" w:space="0" w:color="auto"/>
              <w:bottom w:val="single" w:sz="4" w:space="0" w:color="auto"/>
              <w:right w:val="single" w:sz="4" w:space="0" w:color="auto"/>
            </w:tcBorders>
          </w:tcPr>
          <w:p w14:paraId="53459618" w14:textId="77777777" w:rsidR="00AF09DA" w:rsidRPr="00AF09DA" w:rsidRDefault="00AF09DA" w:rsidP="00AF09DA">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AF09DA">
              <w:rPr>
                <w:rFonts w:ascii="Arial" w:hAnsi="Arial" w:cs="Arial"/>
                <w:color w:val="000000"/>
                <w:sz w:val="18"/>
                <w:lang w:eastAsia="ja-JP"/>
              </w:rPr>
              <w:t>1.4</w:t>
            </w:r>
          </w:p>
        </w:tc>
        <w:tc>
          <w:tcPr>
            <w:tcW w:w="2193" w:type="dxa"/>
            <w:tcBorders>
              <w:top w:val="single" w:sz="4" w:space="0" w:color="auto"/>
              <w:left w:val="single" w:sz="4" w:space="0" w:color="auto"/>
              <w:bottom w:val="single" w:sz="4" w:space="0" w:color="auto"/>
              <w:right w:val="single" w:sz="4" w:space="0" w:color="auto"/>
            </w:tcBorders>
          </w:tcPr>
          <w:p w14:paraId="2F9C028B" w14:textId="77777777" w:rsidR="00AF09DA" w:rsidRPr="00AF09DA" w:rsidRDefault="00AF09DA" w:rsidP="00AF09DA">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AF09DA">
              <w:rPr>
                <w:rFonts w:ascii="Arial" w:hAnsi="Arial" w:cs="Arial"/>
                <w:color w:val="000000"/>
                <w:sz w:val="18"/>
                <w:lang w:eastAsia="ja-JP"/>
              </w:rPr>
              <w:t>7.3</w:t>
            </w:r>
          </w:p>
        </w:tc>
      </w:tr>
      <w:tr w:rsidR="00AF09DA" w:rsidRPr="00AF09DA" w14:paraId="34972501" w14:textId="77777777" w:rsidTr="00163A28">
        <w:trPr>
          <w:cantSplit/>
          <w:jc w:val="center"/>
        </w:trPr>
        <w:tc>
          <w:tcPr>
            <w:tcW w:w="2534" w:type="dxa"/>
            <w:tcBorders>
              <w:top w:val="single" w:sz="4" w:space="0" w:color="auto"/>
              <w:left w:val="single" w:sz="4" w:space="0" w:color="auto"/>
              <w:bottom w:val="single" w:sz="4" w:space="0" w:color="auto"/>
              <w:right w:val="single" w:sz="4" w:space="0" w:color="auto"/>
            </w:tcBorders>
          </w:tcPr>
          <w:p w14:paraId="7F9245E8" w14:textId="77777777" w:rsidR="00AF09DA" w:rsidRPr="00AF09DA" w:rsidRDefault="00AF09DA" w:rsidP="00AF09DA">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AF09DA">
              <w:rPr>
                <w:rFonts w:ascii="Arial" w:hAnsi="Arial" w:cs="Arial"/>
                <w:color w:val="000000"/>
                <w:sz w:val="18"/>
                <w:lang w:eastAsia="ja-JP"/>
              </w:rPr>
              <w:t>3</w:t>
            </w:r>
          </w:p>
        </w:tc>
        <w:tc>
          <w:tcPr>
            <w:tcW w:w="2193" w:type="dxa"/>
            <w:tcBorders>
              <w:top w:val="single" w:sz="4" w:space="0" w:color="auto"/>
              <w:left w:val="single" w:sz="4" w:space="0" w:color="auto"/>
              <w:bottom w:val="single" w:sz="4" w:space="0" w:color="auto"/>
              <w:right w:val="single" w:sz="4" w:space="0" w:color="auto"/>
            </w:tcBorders>
          </w:tcPr>
          <w:p w14:paraId="2990D70F" w14:textId="77777777" w:rsidR="00AF09DA" w:rsidRPr="00AF09DA" w:rsidRDefault="00AF09DA" w:rsidP="00AF09DA">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AF09DA">
              <w:rPr>
                <w:rFonts w:ascii="Arial" w:hAnsi="Arial" w:cs="Arial"/>
                <w:color w:val="000000"/>
                <w:sz w:val="18"/>
                <w:lang w:eastAsia="ja-JP"/>
              </w:rPr>
              <w:t>11.3</w:t>
            </w:r>
          </w:p>
        </w:tc>
      </w:tr>
      <w:tr w:rsidR="00AF09DA" w:rsidRPr="00AF09DA" w14:paraId="6E2927AE" w14:textId="77777777" w:rsidTr="00163A28">
        <w:trPr>
          <w:cantSplit/>
          <w:jc w:val="center"/>
        </w:trPr>
        <w:tc>
          <w:tcPr>
            <w:tcW w:w="2534" w:type="dxa"/>
            <w:tcBorders>
              <w:top w:val="single" w:sz="4" w:space="0" w:color="auto"/>
              <w:left w:val="single" w:sz="4" w:space="0" w:color="auto"/>
              <w:bottom w:val="single" w:sz="4" w:space="0" w:color="auto"/>
              <w:right w:val="single" w:sz="4" w:space="0" w:color="auto"/>
            </w:tcBorders>
          </w:tcPr>
          <w:p w14:paraId="257366F0" w14:textId="77777777" w:rsidR="00AF09DA" w:rsidRPr="00AF09DA" w:rsidRDefault="00AF09DA" w:rsidP="00AF09DA">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AF09DA">
              <w:rPr>
                <w:rFonts w:ascii="Arial" w:hAnsi="Arial" w:cs="Arial"/>
                <w:color w:val="000000"/>
                <w:sz w:val="18"/>
                <w:lang w:eastAsia="ja-JP"/>
              </w:rPr>
              <w:t>5</w:t>
            </w:r>
          </w:p>
        </w:tc>
        <w:tc>
          <w:tcPr>
            <w:tcW w:w="2193" w:type="dxa"/>
            <w:tcBorders>
              <w:top w:val="single" w:sz="4" w:space="0" w:color="auto"/>
              <w:left w:val="single" w:sz="4" w:space="0" w:color="auto"/>
              <w:bottom w:val="single" w:sz="4" w:space="0" w:color="auto"/>
              <w:right w:val="single" w:sz="4" w:space="0" w:color="auto"/>
            </w:tcBorders>
          </w:tcPr>
          <w:p w14:paraId="5740DB47" w14:textId="77777777" w:rsidR="00AF09DA" w:rsidRPr="00AF09DA" w:rsidRDefault="00AF09DA" w:rsidP="00AF09DA">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AF09DA">
              <w:rPr>
                <w:rFonts w:ascii="Arial" w:hAnsi="Arial" w:cs="Arial"/>
                <w:color w:val="000000"/>
                <w:sz w:val="18"/>
                <w:lang w:eastAsia="ja-JP"/>
              </w:rPr>
              <w:t>13.5</w:t>
            </w:r>
          </w:p>
        </w:tc>
      </w:tr>
      <w:tr w:rsidR="00AF09DA" w:rsidRPr="00AF09DA" w14:paraId="36FF03D6" w14:textId="77777777" w:rsidTr="00163A28">
        <w:trPr>
          <w:cantSplit/>
          <w:jc w:val="center"/>
        </w:trPr>
        <w:tc>
          <w:tcPr>
            <w:tcW w:w="2534" w:type="dxa"/>
            <w:tcBorders>
              <w:top w:val="single" w:sz="4" w:space="0" w:color="auto"/>
              <w:left w:val="single" w:sz="4" w:space="0" w:color="auto"/>
              <w:bottom w:val="single" w:sz="4" w:space="0" w:color="auto"/>
              <w:right w:val="single" w:sz="4" w:space="0" w:color="auto"/>
            </w:tcBorders>
          </w:tcPr>
          <w:p w14:paraId="3BE425D6" w14:textId="77777777" w:rsidR="00AF09DA" w:rsidRPr="00AF09DA" w:rsidRDefault="00AF09DA" w:rsidP="00AF09DA">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AF09DA">
              <w:rPr>
                <w:rFonts w:ascii="Arial" w:hAnsi="Arial" w:cs="Arial"/>
                <w:color w:val="000000"/>
                <w:sz w:val="18"/>
                <w:lang w:eastAsia="ja-JP"/>
              </w:rPr>
              <w:t>10</w:t>
            </w:r>
          </w:p>
        </w:tc>
        <w:tc>
          <w:tcPr>
            <w:tcW w:w="2193" w:type="dxa"/>
            <w:tcBorders>
              <w:top w:val="single" w:sz="4" w:space="0" w:color="auto"/>
              <w:left w:val="single" w:sz="4" w:space="0" w:color="auto"/>
              <w:bottom w:val="single" w:sz="4" w:space="0" w:color="auto"/>
              <w:right w:val="single" w:sz="4" w:space="0" w:color="auto"/>
            </w:tcBorders>
          </w:tcPr>
          <w:p w14:paraId="3A8C64AD" w14:textId="77777777" w:rsidR="00AF09DA" w:rsidRPr="00AF09DA" w:rsidRDefault="00AF09DA" w:rsidP="00AF09DA">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AF09DA">
              <w:rPr>
                <w:rFonts w:ascii="Arial" w:hAnsi="Arial" w:cs="Arial"/>
                <w:color w:val="000000"/>
                <w:sz w:val="18"/>
                <w:lang w:eastAsia="ja-JP"/>
              </w:rPr>
              <w:t>16.5</w:t>
            </w:r>
          </w:p>
        </w:tc>
      </w:tr>
      <w:tr w:rsidR="00AF09DA" w:rsidRPr="00AF09DA" w14:paraId="0726B333" w14:textId="77777777" w:rsidTr="00163A28">
        <w:trPr>
          <w:cantSplit/>
          <w:jc w:val="center"/>
        </w:trPr>
        <w:tc>
          <w:tcPr>
            <w:tcW w:w="2534" w:type="dxa"/>
            <w:tcBorders>
              <w:top w:val="single" w:sz="4" w:space="0" w:color="auto"/>
              <w:left w:val="single" w:sz="4" w:space="0" w:color="auto"/>
              <w:bottom w:val="single" w:sz="4" w:space="0" w:color="auto"/>
              <w:right w:val="single" w:sz="4" w:space="0" w:color="auto"/>
            </w:tcBorders>
          </w:tcPr>
          <w:p w14:paraId="7042EB0D" w14:textId="77777777" w:rsidR="00AF09DA" w:rsidRPr="00AF09DA" w:rsidRDefault="00AF09DA" w:rsidP="00AF09DA">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AF09DA">
              <w:rPr>
                <w:rFonts w:ascii="Arial" w:hAnsi="Arial" w:cs="Arial"/>
                <w:color w:val="000000"/>
                <w:sz w:val="18"/>
                <w:lang w:eastAsia="ja-JP"/>
              </w:rPr>
              <w:t>15</w:t>
            </w:r>
          </w:p>
        </w:tc>
        <w:tc>
          <w:tcPr>
            <w:tcW w:w="2193" w:type="dxa"/>
            <w:tcBorders>
              <w:top w:val="single" w:sz="4" w:space="0" w:color="auto"/>
              <w:left w:val="single" w:sz="4" w:space="0" w:color="auto"/>
              <w:bottom w:val="single" w:sz="4" w:space="0" w:color="auto"/>
              <w:right w:val="single" w:sz="4" w:space="0" w:color="auto"/>
            </w:tcBorders>
          </w:tcPr>
          <w:p w14:paraId="52404869" w14:textId="77777777" w:rsidR="00AF09DA" w:rsidRPr="00AF09DA" w:rsidRDefault="00AF09DA" w:rsidP="00AF09DA">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AF09DA">
              <w:rPr>
                <w:rFonts w:ascii="Arial" w:hAnsi="Arial" w:cs="Arial"/>
                <w:color w:val="000000"/>
                <w:sz w:val="18"/>
                <w:lang w:eastAsia="ja-JP"/>
              </w:rPr>
              <w:t>18.3</w:t>
            </w:r>
          </w:p>
        </w:tc>
      </w:tr>
      <w:tr w:rsidR="00AF09DA" w:rsidRPr="00AF09DA" w14:paraId="4A22B466" w14:textId="77777777" w:rsidTr="00163A28">
        <w:trPr>
          <w:cantSplit/>
          <w:jc w:val="center"/>
        </w:trPr>
        <w:tc>
          <w:tcPr>
            <w:tcW w:w="2534" w:type="dxa"/>
            <w:tcBorders>
              <w:top w:val="single" w:sz="4" w:space="0" w:color="auto"/>
              <w:left w:val="single" w:sz="4" w:space="0" w:color="auto"/>
              <w:bottom w:val="single" w:sz="4" w:space="0" w:color="auto"/>
              <w:right w:val="single" w:sz="4" w:space="0" w:color="auto"/>
            </w:tcBorders>
          </w:tcPr>
          <w:p w14:paraId="72B550D7" w14:textId="77777777" w:rsidR="00AF09DA" w:rsidRPr="00AF09DA" w:rsidRDefault="00AF09DA" w:rsidP="00AF09DA">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AF09DA">
              <w:rPr>
                <w:rFonts w:ascii="Arial" w:hAnsi="Arial" w:cs="Arial"/>
                <w:color w:val="000000"/>
                <w:sz w:val="18"/>
                <w:lang w:eastAsia="ja-JP"/>
              </w:rPr>
              <w:t>20</w:t>
            </w:r>
          </w:p>
        </w:tc>
        <w:tc>
          <w:tcPr>
            <w:tcW w:w="2193" w:type="dxa"/>
            <w:tcBorders>
              <w:top w:val="single" w:sz="4" w:space="0" w:color="auto"/>
              <w:left w:val="single" w:sz="4" w:space="0" w:color="auto"/>
              <w:bottom w:val="single" w:sz="4" w:space="0" w:color="auto"/>
              <w:right w:val="single" w:sz="4" w:space="0" w:color="auto"/>
            </w:tcBorders>
          </w:tcPr>
          <w:p w14:paraId="30EB337B" w14:textId="77777777" w:rsidR="00AF09DA" w:rsidRPr="00AF09DA" w:rsidRDefault="00AF09DA" w:rsidP="00AF09DA">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AF09DA">
              <w:rPr>
                <w:rFonts w:ascii="Arial" w:hAnsi="Arial" w:cs="Arial"/>
                <w:color w:val="000000"/>
                <w:sz w:val="18"/>
                <w:lang w:eastAsia="ja-JP"/>
              </w:rPr>
              <w:t>19.6</w:t>
            </w:r>
          </w:p>
        </w:tc>
      </w:tr>
    </w:tbl>
    <w:p w14:paraId="306F882B" w14:textId="77777777" w:rsidR="00AF09DA" w:rsidRPr="00AF09DA" w:rsidRDefault="00AF09DA" w:rsidP="00AF09DA">
      <w:pPr>
        <w:overflowPunct w:val="0"/>
        <w:autoSpaceDE w:val="0"/>
        <w:autoSpaceDN w:val="0"/>
        <w:adjustRightInd w:val="0"/>
        <w:textAlignment w:val="baseline"/>
        <w:rPr>
          <w:rFonts w:cs="v4.2.0"/>
          <w:color w:val="000000"/>
          <w:lang w:eastAsia="ja-JP"/>
        </w:rPr>
      </w:pPr>
    </w:p>
    <w:p w14:paraId="41C7AEAA" w14:textId="77777777" w:rsidR="00AF09DA" w:rsidRPr="00AF09DA" w:rsidRDefault="00AF09DA" w:rsidP="00AF09DA">
      <w:pPr>
        <w:keepLines/>
        <w:overflowPunct w:val="0"/>
        <w:autoSpaceDE w:val="0"/>
        <w:autoSpaceDN w:val="0"/>
        <w:adjustRightInd w:val="0"/>
        <w:ind w:left="1135" w:hanging="851"/>
        <w:textAlignment w:val="baseline"/>
        <w:rPr>
          <w:color w:val="000000"/>
          <w:lang w:eastAsia="ja-JP"/>
        </w:rPr>
      </w:pPr>
      <w:r w:rsidRPr="00AF09DA">
        <w:rPr>
          <w:color w:val="000000"/>
          <w:lang w:eastAsia="ja-JP"/>
        </w:rPr>
        <w:t>NOTE 1:</w:t>
      </w:r>
      <w:r w:rsidRPr="00AF09DA">
        <w:rPr>
          <w:color w:val="000000"/>
          <w:lang w:eastAsia="ja-JP"/>
        </w:rPr>
        <w:tab/>
        <w:t>If the above Test Requirement differs from the Minimum Requirement then the Test Tolerance applied for this test is non-zero. The Test Tolerance for this test is defined in clause 4.1.2 and the explanation of how the Minimum Requirement has been relaxed by the Test Tolerance is given in annex C.</w:t>
      </w:r>
    </w:p>
    <w:p w14:paraId="24848FD1" w14:textId="77777777" w:rsidR="00AF09DA" w:rsidRPr="00AF09DA" w:rsidRDefault="00AF09DA" w:rsidP="00AF09DA">
      <w:pPr>
        <w:keepLines/>
        <w:overflowPunct w:val="0"/>
        <w:autoSpaceDE w:val="0"/>
        <w:autoSpaceDN w:val="0"/>
        <w:adjustRightInd w:val="0"/>
        <w:ind w:left="1135" w:hanging="851"/>
        <w:textAlignment w:val="baseline"/>
        <w:rPr>
          <w:color w:val="000000"/>
          <w:lang w:eastAsia="ja-JP"/>
        </w:rPr>
      </w:pPr>
      <w:r w:rsidRPr="00AF09DA">
        <w:rPr>
          <w:color w:val="000000"/>
          <w:lang w:eastAsia="ja-JP"/>
        </w:rPr>
        <w:t>NOTE 2:</w:t>
      </w:r>
      <w:r w:rsidRPr="00AF09DA">
        <w:rPr>
          <w:color w:val="000000"/>
          <w:lang w:eastAsia="ja-JP"/>
        </w:rPr>
        <w:tab/>
        <w:t>Additional test requirements for the Error Vector Magnitude (EVM) at t</w:t>
      </w:r>
      <w:r w:rsidRPr="00AF09DA">
        <w:rPr>
          <w:rFonts w:cs="v5.0.0"/>
          <w:color w:val="000000"/>
          <w:lang w:eastAsia="ja-JP"/>
        </w:rPr>
        <w:t>he lower limit of the dynamic range are defined in clause 6.6.4.5.</w:t>
      </w:r>
    </w:p>
    <w:p w14:paraId="0C8E1986" w14:textId="77777777" w:rsidR="00AF09DA" w:rsidRPr="00AF09DA" w:rsidRDefault="00AF09DA" w:rsidP="00AF09DA">
      <w:pPr>
        <w:keepNext/>
        <w:keepLines/>
        <w:overflowPunct w:val="0"/>
        <w:autoSpaceDE w:val="0"/>
        <w:autoSpaceDN w:val="0"/>
        <w:adjustRightInd w:val="0"/>
        <w:spacing w:before="120"/>
        <w:ind w:left="1701" w:hanging="1701"/>
        <w:textAlignment w:val="baseline"/>
        <w:outlineLvl w:val="4"/>
        <w:rPr>
          <w:rFonts w:ascii="Arial" w:hAnsi="Arial"/>
          <w:sz w:val="22"/>
          <w:lang w:eastAsia="ja-JP"/>
        </w:rPr>
      </w:pPr>
      <w:bookmarkStart w:id="185" w:name="_Toc21124995"/>
      <w:bookmarkStart w:id="186" w:name="_Toc29767985"/>
      <w:bookmarkStart w:id="187" w:name="_Toc36044427"/>
      <w:bookmarkStart w:id="188" w:name="_Toc37230332"/>
      <w:bookmarkStart w:id="189" w:name="_Toc45907475"/>
      <w:bookmarkStart w:id="190" w:name="_Toc53181580"/>
      <w:bookmarkStart w:id="191" w:name="_Toc61127447"/>
      <w:bookmarkStart w:id="192" w:name="_Toc67054461"/>
      <w:bookmarkStart w:id="193" w:name="_Toc67061459"/>
      <w:bookmarkStart w:id="194" w:name="_Toc74734977"/>
      <w:bookmarkStart w:id="195" w:name="_Toc74753220"/>
      <w:bookmarkStart w:id="196" w:name="_Toc76507479"/>
      <w:bookmarkStart w:id="197" w:name="_Toc83109088"/>
      <w:r w:rsidRPr="00AF09DA">
        <w:rPr>
          <w:rFonts w:ascii="Arial" w:hAnsi="Arial"/>
          <w:sz w:val="22"/>
          <w:lang w:eastAsia="ja-JP"/>
        </w:rPr>
        <w:t>6.4.4.5.3</w:t>
      </w:r>
      <w:r w:rsidRPr="00AF09DA">
        <w:rPr>
          <w:rFonts w:ascii="Arial" w:hAnsi="Arial"/>
          <w:sz w:val="22"/>
          <w:lang w:eastAsia="ja-JP"/>
        </w:rPr>
        <w:tab/>
        <w:t>NR</w:t>
      </w:r>
      <w:bookmarkEnd w:id="185"/>
      <w:bookmarkEnd w:id="186"/>
      <w:bookmarkEnd w:id="187"/>
      <w:bookmarkEnd w:id="188"/>
      <w:bookmarkEnd w:id="189"/>
      <w:bookmarkEnd w:id="190"/>
      <w:bookmarkEnd w:id="191"/>
      <w:bookmarkEnd w:id="192"/>
      <w:bookmarkEnd w:id="193"/>
      <w:bookmarkEnd w:id="194"/>
      <w:bookmarkEnd w:id="195"/>
      <w:bookmarkEnd w:id="196"/>
      <w:bookmarkEnd w:id="197"/>
    </w:p>
    <w:p w14:paraId="4275DFEE" w14:textId="77777777" w:rsidR="00AF09DA" w:rsidRPr="00AF09DA" w:rsidRDefault="00AF09DA" w:rsidP="00AF09DA">
      <w:pPr>
        <w:overflowPunct w:val="0"/>
        <w:autoSpaceDE w:val="0"/>
        <w:autoSpaceDN w:val="0"/>
        <w:adjustRightInd w:val="0"/>
        <w:textAlignment w:val="baseline"/>
        <w:rPr>
          <w:color w:val="000000"/>
          <w:lang w:eastAsia="ja-JP"/>
        </w:rPr>
      </w:pPr>
      <w:r w:rsidRPr="00AF09DA">
        <w:rPr>
          <w:color w:val="000000"/>
          <w:lang w:eastAsia="ja-JP"/>
        </w:rPr>
        <w:t>The downlink (DL) total power dynamic range for each NR carrier shall be larger than or equal to the level in table 6.4.4.5.3-1.</w:t>
      </w:r>
    </w:p>
    <w:p w14:paraId="3F1C746B" w14:textId="77777777" w:rsidR="00AF09DA" w:rsidRPr="00AF09DA" w:rsidRDefault="00AF09DA" w:rsidP="00AF09DA">
      <w:pPr>
        <w:keepNext/>
        <w:keepLines/>
        <w:overflowPunct w:val="0"/>
        <w:autoSpaceDE w:val="0"/>
        <w:autoSpaceDN w:val="0"/>
        <w:adjustRightInd w:val="0"/>
        <w:spacing w:before="60"/>
        <w:jc w:val="center"/>
        <w:textAlignment w:val="baseline"/>
        <w:rPr>
          <w:rFonts w:ascii="Arial" w:hAnsi="Arial"/>
          <w:b/>
          <w:color w:val="000000"/>
          <w:lang w:eastAsia="ja-JP"/>
        </w:rPr>
      </w:pPr>
      <w:r w:rsidRPr="00AF09DA">
        <w:rPr>
          <w:rFonts w:ascii="Arial" w:hAnsi="Arial"/>
          <w:b/>
          <w:color w:val="000000"/>
          <w:lang w:eastAsia="ja-JP"/>
        </w:rPr>
        <w:t>Table 6.4.4.5.3-1: Total power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6"/>
        <w:gridCol w:w="1207"/>
        <w:gridCol w:w="1207"/>
        <w:gridCol w:w="1207"/>
      </w:tblGrid>
      <w:tr w:rsidR="00AF09DA" w:rsidRPr="00AF09DA" w14:paraId="62DABE93" w14:textId="77777777" w:rsidTr="00163A28">
        <w:trPr>
          <w:cantSplit/>
          <w:jc w:val="center"/>
        </w:trPr>
        <w:tc>
          <w:tcPr>
            <w:tcW w:w="2686" w:type="dxa"/>
            <w:tcBorders>
              <w:top w:val="single" w:sz="4" w:space="0" w:color="auto"/>
              <w:left w:val="single" w:sz="4" w:space="0" w:color="auto"/>
              <w:bottom w:val="nil"/>
              <w:right w:val="single" w:sz="4" w:space="0" w:color="auto"/>
            </w:tcBorders>
            <w:shd w:val="clear" w:color="auto" w:fill="auto"/>
            <w:hideMark/>
          </w:tcPr>
          <w:p w14:paraId="41AB073C" w14:textId="77777777" w:rsidR="00AF09DA" w:rsidRPr="00AF09DA" w:rsidRDefault="00AF09DA" w:rsidP="00AF09DA">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AF09DA">
              <w:rPr>
                <w:rFonts w:ascii="Arial" w:hAnsi="Arial"/>
                <w:b/>
                <w:color w:val="000000"/>
                <w:sz w:val="18"/>
                <w:lang w:eastAsia="zh-CN"/>
              </w:rPr>
              <w:t>BS channel bandwidth</w:t>
            </w:r>
            <w:r w:rsidRPr="00AF09DA">
              <w:rPr>
                <w:rFonts w:ascii="Arial" w:hAnsi="Arial"/>
                <w:b/>
                <w:color w:val="000000"/>
                <w:sz w:val="18"/>
                <w:lang w:eastAsia="ja-JP"/>
              </w:rPr>
              <w:t xml:space="preserve"> (MHz)</w:t>
            </w:r>
          </w:p>
        </w:tc>
        <w:tc>
          <w:tcPr>
            <w:tcW w:w="3621" w:type="dxa"/>
            <w:gridSpan w:val="3"/>
            <w:tcBorders>
              <w:top w:val="single" w:sz="4" w:space="0" w:color="auto"/>
              <w:left w:val="single" w:sz="4" w:space="0" w:color="auto"/>
              <w:bottom w:val="single" w:sz="4" w:space="0" w:color="auto"/>
              <w:right w:val="single" w:sz="4" w:space="0" w:color="auto"/>
            </w:tcBorders>
            <w:hideMark/>
          </w:tcPr>
          <w:p w14:paraId="594164E2" w14:textId="77777777" w:rsidR="00AF09DA" w:rsidRPr="00AF09DA" w:rsidRDefault="00AF09DA" w:rsidP="00AF09DA">
            <w:pPr>
              <w:keepNext/>
              <w:keepLines/>
              <w:overflowPunct w:val="0"/>
              <w:autoSpaceDE w:val="0"/>
              <w:autoSpaceDN w:val="0"/>
              <w:adjustRightInd w:val="0"/>
              <w:spacing w:after="0"/>
              <w:jc w:val="center"/>
              <w:textAlignment w:val="baseline"/>
              <w:rPr>
                <w:rFonts w:ascii="Arial" w:hAnsi="Arial"/>
                <w:b/>
                <w:color w:val="000000"/>
                <w:sz w:val="18"/>
                <w:lang w:eastAsia="zh-CN"/>
              </w:rPr>
            </w:pPr>
            <w:r w:rsidRPr="00AF09DA">
              <w:rPr>
                <w:rFonts w:ascii="Arial" w:hAnsi="Arial"/>
                <w:b/>
                <w:color w:val="000000"/>
                <w:sz w:val="18"/>
                <w:lang w:eastAsia="ja-JP"/>
              </w:rPr>
              <w:t>Total power dynamic range</w:t>
            </w:r>
          </w:p>
          <w:p w14:paraId="3CC81502" w14:textId="77777777" w:rsidR="00AF09DA" w:rsidRPr="00AF09DA" w:rsidRDefault="00AF09DA" w:rsidP="00AF09DA">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AF09DA">
              <w:rPr>
                <w:rFonts w:ascii="Arial" w:hAnsi="Arial"/>
                <w:b/>
                <w:color w:val="000000"/>
                <w:sz w:val="18"/>
                <w:lang w:eastAsia="ja-JP"/>
              </w:rPr>
              <w:t>(dB)</w:t>
            </w:r>
          </w:p>
        </w:tc>
      </w:tr>
      <w:tr w:rsidR="00AF09DA" w:rsidRPr="00AF09DA" w14:paraId="005A5671" w14:textId="77777777" w:rsidTr="00163A28">
        <w:trPr>
          <w:cantSplit/>
          <w:jc w:val="center"/>
        </w:trPr>
        <w:tc>
          <w:tcPr>
            <w:tcW w:w="2686" w:type="dxa"/>
            <w:tcBorders>
              <w:top w:val="nil"/>
              <w:left w:val="single" w:sz="4" w:space="0" w:color="auto"/>
              <w:bottom w:val="single" w:sz="4" w:space="0" w:color="auto"/>
              <w:right w:val="single" w:sz="4" w:space="0" w:color="auto"/>
            </w:tcBorders>
            <w:shd w:val="clear" w:color="auto" w:fill="auto"/>
            <w:hideMark/>
          </w:tcPr>
          <w:p w14:paraId="7CCDE6DD" w14:textId="77777777" w:rsidR="00AF09DA" w:rsidRPr="00AF09DA" w:rsidRDefault="00AF09DA" w:rsidP="00AF09DA">
            <w:pPr>
              <w:keepNext/>
              <w:keepLines/>
              <w:overflowPunct w:val="0"/>
              <w:autoSpaceDE w:val="0"/>
              <w:autoSpaceDN w:val="0"/>
              <w:adjustRightInd w:val="0"/>
              <w:spacing w:after="0"/>
              <w:jc w:val="center"/>
              <w:textAlignment w:val="baseline"/>
              <w:rPr>
                <w:rFonts w:ascii="Arial" w:hAnsi="Arial"/>
                <w:b/>
                <w:color w:val="000000"/>
                <w:sz w:val="18"/>
                <w:lang w:eastAsia="ja-JP"/>
              </w:rPr>
            </w:pPr>
          </w:p>
        </w:tc>
        <w:tc>
          <w:tcPr>
            <w:tcW w:w="1207" w:type="dxa"/>
            <w:tcBorders>
              <w:top w:val="single" w:sz="4" w:space="0" w:color="auto"/>
              <w:left w:val="single" w:sz="4" w:space="0" w:color="auto"/>
              <w:bottom w:val="single" w:sz="4" w:space="0" w:color="auto"/>
              <w:right w:val="single" w:sz="4" w:space="0" w:color="auto"/>
            </w:tcBorders>
            <w:hideMark/>
          </w:tcPr>
          <w:p w14:paraId="021EA7D9" w14:textId="77777777" w:rsidR="00AF09DA" w:rsidRPr="00AF09DA" w:rsidRDefault="00AF09DA" w:rsidP="00AF09DA">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AF09DA">
              <w:rPr>
                <w:rFonts w:ascii="Arial" w:hAnsi="Arial"/>
                <w:b/>
                <w:color w:val="000000"/>
                <w:sz w:val="18"/>
                <w:lang w:eastAsia="ja-JP"/>
              </w:rPr>
              <w:t>15</w:t>
            </w:r>
            <w:r w:rsidRPr="00AF09DA">
              <w:rPr>
                <w:rFonts w:ascii="Arial" w:hAnsi="Arial"/>
                <w:b/>
                <w:color w:val="000000"/>
                <w:sz w:val="18"/>
                <w:lang w:eastAsia="zh-CN"/>
              </w:rPr>
              <w:t xml:space="preserve"> </w:t>
            </w:r>
            <w:r w:rsidRPr="00AF09DA">
              <w:rPr>
                <w:rFonts w:ascii="Arial" w:hAnsi="Arial"/>
                <w:b/>
                <w:color w:val="000000"/>
                <w:sz w:val="18"/>
                <w:lang w:eastAsia="ja-JP"/>
              </w:rPr>
              <w:t>kHz SCS</w:t>
            </w:r>
          </w:p>
        </w:tc>
        <w:tc>
          <w:tcPr>
            <w:tcW w:w="1207" w:type="dxa"/>
            <w:tcBorders>
              <w:top w:val="single" w:sz="4" w:space="0" w:color="auto"/>
              <w:left w:val="single" w:sz="4" w:space="0" w:color="auto"/>
              <w:bottom w:val="single" w:sz="4" w:space="0" w:color="auto"/>
              <w:right w:val="single" w:sz="4" w:space="0" w:color="auto"/>
            </w:tcBorders>
            <w:hideMark/>
          </w:tcPr>
          <w:p w14:paraId="6D19D12C" w14:textId="77777777" w:rsidR="00AF09DA" w:rsidRPr="00AF09DA" w:rsidRDefault="00AF09DA" w:rsidP="00AF09DA">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AF09DA">
              <w:rPr>
                <w:rFonts w:ascii="Arial" w:hAnsi="Arial"/>
                <w:b/>
                <w:color w:val="000000"/>
                <w:sz w:val="18"/>
                <w:lang w:eastAsia="ja-JP"/>
              </w:rPr>
              <w:t>30</w:t>
            </w:r>
            <w:r w:rsidRPr="00AF09DA">
              <w:rPr>
                <w:rFonts w:ascii="Arial" w:hAnsi="Arial"/>
                <w:b/>
                <w:color w:val="000000"/>
                <w:sz w:val="18"/>
                <w:lang w:eastAsia="zh-CN"/>
              </w:rPr>
              <w:t xml:space="preserve"> </w:t>
            </w:r>
            <w:r w:rsidRPr="00AF09DA">
              <w:rPr>
                <w:rFonts w:ascii="Arial" w:hAnsi="Arial"/>
                <w:b/>
                <w:color w:val="000000"/>
                <w:sz w:val="18"/>
                <w:lang w:eastAsia="ja-JP"/>
              </w:rPr>
              <w:t>kHz SCS</w:t>
            </w:r>
          </w:p>
        </w:tc>
        <w:tc>
          <w:tcPr>
            <w:tcW w:w="1207" w:type="dxa"/>
            <w:tcBorders>
              <w:top w:val="single" w:sz="4" w:space="0" w:color="auto"/>
              <w:left w:val="single" w:sz="4" w:space="0" w:color="auto"/>
              <w:bottom w:val="single" w:sz="4" w:space="0" w:color="auto"/>
              <w:right w:val="single" w:sz="4" w:space="0" w:color="auto"/>
            </w:tcBorders>
            <w:hideMark/>
          </w:tcPr>
          <w:p w14:paraId="127A7EAC" w14:textId="77777777" w:rsidR="00AF09DA" w:rsidRPr="00AF09DA" w:rsidRDefault="00AF09DA" w:rsidP="00AF09DA">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AF09DA">
              <w:rPr>
                <w:rFonts w:ascii="Arial" w:hAnsi="Arial"/>
                <w:b/>
                <w:color w:val="000000"/>
                <w:sz w:val="18"/>
                <w:lang w:eastAsia="ja-JP"/>
              </w:rPr>
              <w:t>60</w:t>
            </w:r>
            <w:r w:rsidRPr="00AF09DA">
              <w:rPr>
                <w:rFonts w:ascii="Arial" w:hAnsi="Arial"/>
                <w:b/>
                <w:color w:val="000000"/>
                <w:sz w:val="18"/>
                <w:lang w:eastAsia="zh-CN"/>
              </w:rPr>
              <w:t xml:space="preserve"> </w:t>
            </w:r>
            <w:r w:rsidRPr="00AF09DA">
              <w:rPr>
                <w:rFonts w:ascii="Arial" w:hAnsi="Arial"/>
                <w:b/>
                <w:color w:val="000000"/>
                <w:sz w:val="18"/>
                <w:lang w:eastAsia="ja-JP"/>
              </w:rPr>
              <w:t>kHz SCS</w:t>
            </w:r>
          </w:p>
        </w:tc>
      </w:tr>
      <w:tr w:rsidR="00AF09DA" w:rsidRPr="00AF09DA" w14:paraId="73BBA6C2" w14:textId="77777777" w:rsidTr="00163A28">
        <w:trPr>
          <w:cantSplit/>
          <w:jc w:val="center"/>
        </w:trPr>
        <w:tc>
          <w:tcPr>
            <w:tcW w:w="2686" w:type="dxa"/>
            <w:tcBorders>
              <w:top w:val="single" w:sz="4" w:space="0" w:color="auto"/>
              <w:left w:val="single" w:sz="4" w:space="0" w:color="auto"/>
              <w:bottom w:val="single" w:sz="4" w:space="0" w:color="auto"/>
              <w:right w:val="single" w:sz="4" w:space="0" w:color="auto"/>
            </w:tcBorders>
            <w:hideMark/>
          </w:tcPr>
          <w:p w14:paraId="24B2EB3E" w14:textId="77777777" w:rsidR="00AF09DA" w:rsidRPr="00AF09DA" w:rsidRDefault="00AF09DA" w:rsidP="00AF09DA">
            <w:pPr>
              <w:keepNext/>
              <w:keepLines/>
              <w:overflowPunct w:val="0"/>
              <w:autoSpaceDE w:val="0"/>
              <w:autoSpaceDN w:val="0"/>
              <w:adjustRightInd w:val="0"/>
              <w:spacing w:after="0"/>
              <w:jc w:val="center"/>
              <w:textAlignment w:val="baseline"/>
              <w:rPr>
                <w:rFonts w:ascii="Arial" w:hAnsi="Arial"/>
                <w:color w:val="000000"/>
                <w:sz w:val="18"/>
                <w:lang w:eastAsia="ja-JP"/>
              </w:rPr>
            </w:pPr>
            <w:r w:rsidRPr="00AF09DA">
              <w:rPr>
                <w:rFonts w:ascii="Arial" w:hAnsi="Arial"/>
                <w:color w:val="000000"/>
                <w:sz w:val="18"/>
                <w:lang w:eastAsia="ja-JP"/>
              </w:rPr>
              <w:t>5</w:t>
            </w:r>
          </w:p>
        </w:tc>
        <w:tc>
          <w:tcPr>
            <w:tcW w:w="1207" w:type="dxa"/>
            <w:tcBorders>
              <w:top w:val="single" w:sz="4" w:space="0" w:color="auto"/>
              <w:left w:val="single" w:sz="4" w:space="0" w:color="auto"/>
              <w:bottom w:val="single" w:sz="4" w:space="0" w:color="auto"/>
              <w:right w:val="single" w:sz="4" w:space="0" w:color="auto"/>
            </w:tcBorders>
            <w:hideMark/>
          </w:tcPr>
          <w:p w14:paraId="7EF77A38" w14:textId="77777777" w:rsidR="00AF09DA" w:rsidRPr="00AF09DA" w:rsidRDefault="00AF09DA" w:rsidP="00AF09DA">
            <w:pPr>
              <w:keepNext/>
              <w:keepLines/>
              <w:overflowPunct w:val="0"/>
              <w:autoSpaceDE w:val="0"/>
              <w:autoSpaceDN w:val="0"/>
              <w:adjustRightInd w:val="0"/>
              <w:spacing w:after="0"/>
              <w:jc w:val="center"/>
              <w:textAlignment w:val="baseline"/>
              <w:rPr>
                <w:rFonts w:ascii="Arial" w:hAnsi="Arial"/>
                <w:color w:val="000000"/>
                <w:sz w:val="18"/>
                <w:lang w:eastAsia="ja-JP"/>
              </w:rPr>
            </w:pPr>
            <w:r w:rsidRPr="00AF09DA">
              <w:rPr>
                <w:rFonts w:ascii="Arial" w:hAnsi="Arial"/>
                <w:color w:val="000000"/>
                <w:sz w:val="18"/>
                <w:lang w:eastAsia="ja-JP"/>
              </w:rPr>
              <w:t>13.5</w:t>
            </w:r>
          </w:p>
        </w:tc>
        <w:tc>
          <w:tcPr>
            <w:tcW w:w="1207" w:type="dxa"/>
            <w:tcBorders>
              <w:top w:val="single" w:sz="4" w:space="0" w:color="auto"/>
              <w:left w:val="single" w:sz="4" w:space="0" w:color="auto"/>
              <w:bottom w:val="single" w:sz="4" w:space="0" w:color="auto"/>
              <w:right w:val="single" w:sz="4" w:space="0" w:color="auto"/>
            </w:tcBorders>
            <w:hideMark/>
          </w:tcPr>
          <w:p w14:paraId="7718B69E" w14:textId="77777777" w:rsidR="00AF09DA" w:rsidRPr="00AF09DA" w:rsidRDefault="00AF09DA" w:rsidP="00AF09DA">
            <w:pPr>
              <w:keepNext/>
              <w:keepLines/>
              <w:overflowPunct w:val="0"/>
              <w:autoSpaceDE w:val="0"/>
              <w:autoSpaceDN w:val="0"/>
              <w:adjustRightInd w:val="0"/>
              <w:spacing w:after="0"/>
              <w:jc w:val="center"/>
              <w:textAlignment w:val="baseline"/>
              <w:rPr>
                <w:rFonts w:ascii="Arial" w:hAnsi="Arial"/>
                <w:color w:val="000000"/>
                <w:sz w:val="18"/>
                <w:lang w:eastAsia="ja-JP"/>
              </w:rPr>
            </w:pPr>
            <w:r w:rsidRPr="00AF09DA">
              <w:rPr>
                <w:rFonts w:ascii="Arial" w:hAnsi="Arial"/>
                <w:color w:val="000000"/>
                <w:sz w:val="18"/>
                <w:lang w:eastAsia="ja-JP"/>
              </w:rPr>
              <w:t>10</w:t>
            </w:r>
          </w:p>
        </w:tc>
        <w:tc>
          <w:tcPr>
            <w:tcW w:w="1207" w:type="dxa"/>
            <w:tcBorders>
              <w:top w:val="single" w:sz="4" w:space="0" w:color="auto"/>
              <w:left w:val="single" w:sz="4" w:space="0" w:color="auto"/>
              <w:bottom w:val="single" w:sz="4" w:space="0" w:color="auto"/>
              <w:right w:val="single" w:sz="4" w:space="0" w:color="auto"/>
            </w:tcBorders>
            <w:hideMark/>
          </w:tcPr>
          <w:p w14:paraId="0A22CA68" w14:textId="77777777" w:rsidR="00AF09DA" w:rsidRPr="00AF09DA" w:rsidRDefault="00AF09DA" w:rsidP="00AF09DA">
            <w:pPr>
              <w:keepNext/>
              <w:keepLines/>
              <w:overflowPunct w:val="0"/>
              <w:autoSpaceDE w:val="0"/>
              <w:autoSpaceDN w:val="0"/>
              <w:adjustRightInd w:val="0"/>
              <w:spacing w:after="0"/>
              <w:jc w:val="center"/>
              <w:textAlignment w:val="baseline"/>
              <w:rPr>
                <w:rFonts w:ascii="Arial" w:hAnsi="Arial"/>
                <w:color w:val="000000"/>
                <w:sz w:val="18"/>
                <w:lang w:eastAsia="ja-JP"/>
              </w:rPr>
            </w:pPr>
            <w:r w:rsidRPr="00AF09DA">
              <w:rPr>
                <w:rFonts w:ascii="Arial" w:hAnsi="Arial"/>
                <w:color w:val="000000"/>
                <w:sz w:val="18"/>
                <w:lang w:eastAsia="ja-JP"/>
              </w:rPr>
              <w:t>N/A</w:t>
            </w:r>
          </w:p>
        </w:tc>
      </w:tr>
      <w:tr w:rsidR="00AF09DA" w:rsidRPr="00AF09DA" w14:paraId="0D159736" w14:textId="77777777" w:rsidTr="00163A28">
        <w:trPr>
          <w:cantSplit/>
          <w:jc w:val="center"/>
        </w:trPr>
        <w:tc>
          <w:tcPr>
            <w:tcW w:w="2686" w:type="dxa"/>
            <w:tcBorders>
              <w:top w:val="single" w:sz="4" w:space="0" w:color="auto"/>
              <w:left w:val="single" w:sz="4" w:space="0" w:color="auto"/>
              <w:bottom w:val="single" w:sz="4" w:space="0" w:color="auto"/>
              <w:right w:val="single" w:sz="4" w:space="0" w:color="auto"/>
            </w:tcBorders>
            <w:hideMark/>
          </w:tcPr>
          <w:p w14:paraId="00F95C6A" w14:textId="77777777" w:rsidR="00AF09DA" w:rsidRPr="00AF09DA" w:rsidRDefault="00AF09DA" w:rsidP="00AF09DA">
            <w:pPr>
              <w:keepNext/>
              <w:keepLines/>
              <w:overflowPunct w:val="0"/>
              <w:autoSpaceDE w:val="0"/>
              <w:autoSpaceDN w:val="0"/>
              <w:adjustRightInd w:val="0"/>
              <w:spacing w:after="0"/>
              <w:jc w:val="center"/>
              <w:textAlignment w:val="baseline"/>
              <w:rPr>
                <w:rFonts w:ascii="Arial" w:hAnsi="Arial"/>
                <w:color w:val="000000"/>
                <w:sz w:val="18"/>
                <w:lang w:eastAsia="ja-JP"/>
              </w:rPr>
            </w:pPr>
            <w:r w:rsidRPr="00AF09DA">
              <w:rPr>
                <w:rFonts w:ascii="Arial" w:hAnsi="Arial"/>
                <w:color w:val="000000"/>
                <w:sz w:val="18"/>
                <w:lang w:eastAsia="ja-JP"/>
              </w:rPr>
              <w:t>10</w:t>
            </w:r>
          </w:p>
        </w:tc>
        <w:tc>
          <w:tcPr>
            <w:tcW w:w="1207" w:type="dxa"/>
            <w:tcBorders>
              <w:top w:val="single" w:sz="4" w:space="0" w:color="auto"/>
              <w:left w:val="single" w:sz="4" w:space="0" w:color="auto"/>
              <w:bottom w:val="single" w:sz="4" w:space="0" w:color="auto"/>
              <w:right w:val="single" w:sz="4" w:space="0" w:color="auto"/>
            </w:tcBorders>
            <w:hideMark/>
          </w:tcPr>
          <w:p w14:paraId="795AEC67" w14:textId="77777777" w:rsidR="00AF09DA" w:rsidRPr="00AF09DA" w:rsidRDefault="00AF09DA" w:rsidP="00AF09DA">
            <w:pPr>
              <w:keepNext/>
              <w:keepLines/>
              <w:overflowPunct w:val="0"/>
              <w:autoSpaceDE w:val="0"/>
              <w:autoSpaceDN w:val="0"/>
              <w:adjustRightInd w:val="0"/>
              <w:spacing w:after="0"/>
              <w:jc w:val="center"/>
              <w:textAlignment w:val="baseline"/>
              <w:rPr>
                <w:rFonts w:ascii="Arial" w:hAnsi="Arial"/>
                <w:color w:val="000000"/>
                <w:sz w:val="18"/>
                <w:lang w:eastAsia="ja-JP"/>
              </w:rPr>
            </w:pPr>
            <w:r w:rsidRPr="00AF09DA">
              <w:rPr>
                <w:rFonts w:ascii="Arial" w:hAnsi="Arial"/>
                <w:color w:val="000000"/>
                <w:sz w:val="18"/>
                <w:lang w:eastAsia="ja-JP"/>
              </w:rPr>
              <w:t>16.7</w:t>
            </w:r>
          </w:p>
        </w:tc>
        <w:tc>
          <w:tcPr>
            <w:tcW w:w="1207" w:type="dxa"/>
            <w:tcBorders>
              <w:top w:val="single" w:sz="4" w:space="0" w:color="auto"/>
              <w:left w:val="single" w:sz="4" w:space="0" w:color="auto"/>
              <w:bottom w:val="single" w:sz="4" w:space="0" w:color="auto"/>
              <w:right w:val="single" w:sz="4" w:space="0" w:color="auto"/>
            </w:tcBorders>
            <w:hideMark/>
          </w:tcPr>
          <w:p w14:paraId="302C1778" w14:textId="77777777" w:rsidR="00AF09DA" w:rsidRPr="00AF09DA" w:rsidRDefault="00AF09DA" w:rsidP="00AF09DA">
            <w:pPr>
              <w:keepNext/>
              <w:keepLines/>
              <w:overflowPunct w:val="0"/>
              <w:autoSpaceDE w:val="0"/>
              <w:autoSpaceDN w:val="0"/>
              <w:adjustRightInd w:val="0"/>
              <w:spacing w:after="0"/>
              <w:jc w:val="center"/>
              <w:textAlignment w:val="baseline"/>
              <w:rPr>
                <w:rFonts w:ascii="Arial" w:hAnsi="Arial"/>
                <w:color w:val="000000"/>
                <w:sz w:val="18"/>
                <w:lang w:eastAsia="ja-JP"/>
              </w:rPr>
            </w:pPr>
            <w:r w:rsidRPr="00AF09DA">
              <w:rPr>
                <w:rFonts w:ascii="Arial" w:hAnsi="Arial"/>
                <w:color w:val="000000"/>
                <w:sz w:val="18"/>
                <w:lang w:eastAsia="ja-JP"/>
              </w:rPr>
              <w:t>13.4</w:t>
            </w:r>
          </w:p>
        </w:tc>
        <w:tc>
          <w:tcPr>
            <w:tcW w:w="1207" w:type="dxa"/>
            <w:tcBorders>
              <w:top w:val="single" w:sz="4" w:space="0" w:color="auto"/>
              <w:left w:val="single" w:sz="4" w:space="0" w:color="auto"/>
              <w:bottom w:val="single" w:sz="4" w:space="0" w:color="auto"/>
              <w:right w:val="single" w:sz="4" w:space="0" w:color="auto"/>
            </w:tcBorders>
            <w:hideMark/>
          </w:tcPr>
          <w:p w14:paraId="268D12C3" w14:textId="77777777" w:rsidR="00AF09DA" w:rsidRPr="00AF09DA" w:rsidRDefault="00AF09DA" w:rsidP="00AF09DA">
            <w:pPr>
              <w:keepNext/>
              <w:keepLines/>
              <w:overflowPunct w:val="0"/>
              <w:autoSpaceDE w:val="0"/>
              <w:autoSpaceDN w:val="0"/>
              <w:adjustRightInd w:val="0"/>
              <w:spacing w:after="0"/>
              <w:jc w:val="center"/>
              <w:textAlignment w:val="baseline"/>
              <w:rPr>
                <w:rFonts w:ascii="Arial" w:hAnsi="Arial"/>
                <w:color w:val="000000"/>
                <w:sz w:val="18"/>
                <w:lang w:eastAsia="ja-JP"/>
              </w:rPr>
            </w:pPr>
            <w:r w:rsidRPr="00AF09DA">
              <w:rPr>
                <w:rFonts w:ascii="Arial" w:hAnsi="Arial"/>
                <w:color w:val="000000"/>
                <w:sz w:val="18"/>
                <w:lang w:eastAsia="ja-JP"/>
              </w:rPr>
              <w:t>10</w:t>
            </w:r>
          </w:p>
        </w:tc>
      </w:tr>
      <w:tr w:rsidR="00AF09DA" w:rsidRPr="00AF09DA" w14:paraId="6088B5EB" w14:textId="77777777" w:rsidTr="00163A28">
        <w:trPr>
          <w:cantSplit/>
          <w:jc w:val="center"/>
        </w:trPr>
        <w:tc>
          <w:tcPr>
            <w:tcW w:w="2686" w:type="dxa"/>
            <w:tcBorders>
              <w:top w:val="single" w:sz="4" w:space="0" w:color="auto"/>
              <w:left w:val="single" w:sz="4" w:space="0" w:color="auto"/>
              <w:bottom w:val="single" w:sz="4" w:space="0" w:color="auto"/>
              <w:right w:val="single" w:sz="4" w:space="0" w:color="auto"/>
            </w:tcBorders>
            <w:hideMark/>
          </w:tcPr>
          <w:p w14:paraId="1056BA54" w14:textId="77777777" w:rsidR="00AF09DA" w:rsidRPr="00AF09DA" w:rsidRDefault="00AF09DA" w:rsidP="00AF09DA">
            <w:pPr>
              <w:keepNext/>
              <w:keepLines/>
              <w:overflowPunct w:val="0"/>
              <w:autoSpaceDE w:val="0"/>
              <w:autoSpaceDN w:val="0"/>
              <w:adjustRightInd w:val="0"/>
              <w:spacing w:after="0"/>
              <w:jc w:val="center"/>
              <w:textAlignment w:val="baseline"/>
              <w:rPr>
                <w:rFonts w:ascii="Arial" w:hAnsi="Arial"/>
                <w:color w:val="000000"/>
                <w:sz w:val="18"/>
                <w:lang w:eastAsia="ja-JP"/>
              </w:rPr>
            </w:pPr>
            <w:r w:rsidRPr="00AF09DA">
              <w:rPr>
                <w:rFonts w:ascii="Arial" w:hAnsi="Arial"/>
                <w:color w:val="000000"/>
                <w:sz w:val="18"/>
                <w:lang w:eastAsia="ja-JP"/>
              </w:rPr>
              <w:t>15</w:t>
            </w:r>
          </w:p>
        </w:tc>
        <w:tc>
          <w:tcPr>
            <w:tcW w:w="1207" w:type="dxa"/>
            <w:tcBorders>
              <w:top w:val="single" w:sz="4" w:space="0" w:color="auto"/>
              <w:left w:val="single" w:sz="4" w:space="0" w:color="auto"/>
              <w:bottom w:val="single" w:sz="4" w:space="0" w:color="auto"/>
              <w:right w:val="single" w:sz="4" w:space="0" w:color="auto"/>
            </w:tcBorders>
            <w:hideMark/>
          </w:tcPr>
          <w:p w14:paraId="6A36D578" w14:textId="77777777" w:rsidR="00AF09DA" w:rsidRPr="00AF09DA" w:rsidRDefault="00AF09DA" w:rsidP="00AF09DA">
            <w:pPr>
              <w:keepNext/>
              <w:keepLines/>
              <w:overflowPunct w:val="0"/>
              <w:autoSpaceDE w:val="0"/>
              <w:autoSpaceDN w:val="0"/>
              <w:adjustRightInd w:val="0"/>
              <w:spacing w:after="0"/>
              <w:jc w:val="center"/>
              <w:textAlignment w:val="baseline"/>
              <w:rPr>
                <w:rFonts w:ascii="Arial" w:hAnsi="Arial"/>
                <w:color w:val="000000"/>
                <w:sz w:val="18"/>
                <w:lang w:eastAsia="ja-JP"/>
              </w:rPr>
            </w:pPr>
            <w:r w:rsidRPr="00AF09DA">
              <w:rPr>
                <w:rFonts w:ascii="Arial" w:hAnsi="Arial"/>
                <w:color w:val="000000"/>
                <w:sz w:val="18"/>
                <w:lang w:eastAsia="ja-JP"/>
              </w:rPr>
              <w:t>18.5</w:t>
            </w:r>
          </w:p>
        </w:tc>
        <w:tc>
          <w:tcPr>
            <w:tcW w:w="1207" w:type="dxa"/>
            <w:tcBorders>
              <w:top w:val="single" w:sz="4" w:space="0" w:color="auto"/>
              <w:left w:val="single" w:sz="4" w:space="0" w:color="auto"/>
              <w:bottom w:val="single" w:sz="4" w:space="0" w:color="auto"/>
              <w:right w:val="single" w:sz="4" w:space="0" w:color="auto"/>
            </w:tcBorders>
            <w:hideMark/>
          </w:tcPr>
          <w:p w14:paraId="54A85C32" w14:textId="77777777" w:rsidR="00AF09DA" w:rsidRPr="00AF09DA" w:rsidRDefault="00AF09DA" w:rsidP="00AF09DA">
            <w:pPr>
              <w:keepNext/>
              <w:keepLines/>
              <w:overflowPunct w:val="0"/>
              <w:autoSpaceDE w:val="0"/>
              <w:autoSpaceDN w:val="0"/>
              <w:adjustRightInd w:val="0"/>
              <w:spacing w:after="0"/>
              <w:jc w:val="center"/>
              <w:textAlignment w:val="baseline"/>
              <w:rPr>
                <w:rFonts w:ascii="Arial" w:hAnsi="Arial"/>
                <w:color w:val="000000"/>
                <w:sz w:val="18"/>
                <w:lang w:eastAsia="ja-JP"/>
              </w:rPr>
            </w:pPr>
            <w:r w:rsidRPr="00AF09DA">
              <w:rPr>
                <w:rFonts w:ascii="Arial" w:hAnsi="Arial"/>
                <w:color w:val="000000"/>
                <w:sz w:val="18"/>
                <w:lang w:eastAsia="ja-JP"/>
              </w:rPr>
              <w:t>15.3</w:t>
            </w:r>
          </w:p>
        </w:tc>
        <w:tc>
          <w:tcPr>
            <w:tcW w:w="1207" w:type="dxa"/>
            <w:tcBorders>
              <w:top w:val="single" w:sz="4" w:space="0" w:color="auto"/>
              <w:left w:val="single" w:sz="4" w:space="0" w:color="auto"/>
              <w:bottom w:val="single" w:sz="4" w:space="0" w:color="auto"/>
              <w:right w:val="single" w:sz="4" w:space="0" w:color="auto"/>
            </w:tcBorders>
            <w:hideMark/>
          </w:tcPr>
          <w:p w14:paraId="59E5D0D1" w14:textId="77777777" w:rsidR="00AF09DA" w:rsidRPr="00AF09DA" w:rsidRDefault="00AF09DA" w:rsidP="00AF09DA">
            <w:pPr>
              <w:keepNext/>
              <w:keepLines/>
              <w:overflowPunct w:val="0"/>
              <w:autoSpaceDE w:val="0"/>
              <w:autoSpaceDN w:val="0"/>
              <w:adjustRightInd w:val="0"/>
              <w:spacing w:after="0"/>
              <w:jc w:val="center"/>
              <w:textAlignment w:val="baseline"/>
              <w:rPr>
                <w:rFonts w:ascii="Arial" w:hAnsi="Arial"/>
                <w:color w:val="000000"/>
                <w:sz w:val="18"/>
                <w:lang w:eastAsia="ja-JP"/>
              </w:rPr>
            </w:pPr>
            <w:r w:rsidRPr="00AF09DA">
              <w:rPr>
                <w:rFonts w:ascii="Arial" w:hAnsi="Arial"/>
                <w:color w:val="000000"/>
                <w:sz w:val="18"/>
                <w:lang w:eastAsia="ja-JP"/>
              </w:rPr>
              <w:t>12.1</w:t>
            </w:r>
          </w:p>
        </w:tc>
      </w:tr>
      <w:tr w:rsidR="00AF09DA" w:rsidRPr="00AF09DA" w14:paraId="682BC0CB" w14:textId="77777777" w:rsidTr="00163A28">
        <w:trPr>
          <w:cantSplit/>
          <w:jc w:val="center"/>
        </w:trPr>
        <w:tc>
          <w:tcPr>
            <w:tcW w:w="2686" w:type="dxa"/>
            <w:tcBorders>
              <w:top w:val="single" w:sz="4" w:space="0" w:color="auto"/>
              <w:left w:val="single" w:sz="4" w:space="0" w:color="auto"/>
              <w:bottom w:val="single" w:sz="4" w:space="0" w:color="auto"/>
              <w:right w:val="single" w:sz="4" w:space="0" w:color="auto"/>
            </w:tcBorders>
            <w:hideMark/>
          </w:tcPr>
          <w:p w14:paraId="77B7E9F6" w14:textId="77777777" w:rsidR="00AF09DA" w:rsidRPr="00AF09DA" w:rsidRDefault="00AF09DA" w:rsidP="00AF09DA">
            <w:pPr>
              <w:keepNext/>
              <w:keepLines/>
              <w:overflowPunct w:val="0"/>
              <w:autoSpaceDE w:val="0"/>
              <w:autoSpaceDN w:val="0"/>
              <w:adjustRightInd w:val="0"/>
              <w:spacing w:after="0"/>
              <w:jc w:val="center"/>
              <w:textAlignment w:val="baseline"/>
              <w:rPr>
                <w:rFonts w:ascii="Arial" w:hAnsi="Arial"/>
                <w:color w:val="000000"/>
                <w:sz w:val="18"/>
                <w:lang w:eastAsia="ja-JP"/>
              </w:rPr>
            </w:pPr>
            <w:r w:rsidRPr="00AF09DA">
              <w:rPr>
                <w:rFonts w:ascii="Arial" w:hAnsi="Arial"/>
                <w:color w:val="000000"/>
                <w:sz w:val="18"/>
                <w:lang w:eastAsia="ja-JP"/>
              </w:rPr>
              <w:t>20</w:t>
            </w:r>
          </w:p>
        </w:tc>
        <w:tc>
          <w:tcPr>
            <w:tcW w:w="1207" w:type="dxa"/>
            <w:tcBorders>
              <w:top w:val="single" w:sz="4" w:space="0" w:color="auto"/>
              <w:left w:val="single" w:sz="4" w:space="0" w:color="auto"/>
              <w:bottom w:val="single" w:sz="4" w:space="0" w:color="auto"/>
              <w:right w:val="single" w:sz="4" w:space="0" w:color="auto"/>
            </w:tcBorders>
            <w:hideMark/>
          </w:tcPr>
          <w:p w14:paraId="65976A4A" w14:textId="77777777" w:rsidR="00AF09DA" w:rsidRPr="00AF09DA" w:rsidRDefault="00AF09DA" w:rsidP="00AF09DA">
            <w:pPr>
              <w:keepNext/>
              <w:keepLines/>
              <w:overflowPunct w:val="0"/>
              <w:autoSpaceDE w:val="0"/>
              <w:autoSpaceDN w:val="0"/>
              <w:adjustRightInd w:val="0"/>
              <w:spacing w:after="0"/>
              <w:jc w:val="center"/>
              <w:textAlignment w:val="baseline"/>
              <w:rPr>
                <w:rFonts w:ascii="Arial" w:hAnsi="Arial"/>
                <w:color w:val="000000"/>
                <w:sz w:val="18"/>
                <w:lang w:eastAsia="ja-JP"/>
              </w:rPr>
            </w:pPr>
            <w:r w:rsidRPr="00AF09DA">
              <w:rPr>
                <w:rFonts w:ascii="Arial" w:hAnsi="Arial"/>
                <w:color w:val="000000"/>
                <w:sz w:val="18"/>
                <w:lang w:eastAsia="ja-JP"/>
              </w:rPr>
              <w:t>19.8</w:t>
            </w:r>
          </w:p>
        </w:tc>
        <w:tc>
          <w:tcPr>
            <w:tcW w:w="1207" w:type="dxa"/>
            <w:tcBorders>
              <w:top w:val="single" w:sz="4" w:space="0" w:color="auto"/>
              <w:left w:val="single" w:sz="4" w:space="0" w:color="auto"/>
              <w:bottom w:val="single" w:sz="4" w:space="0" w:color="auto"/>
              <w:right w:val="single" w:sz="4" w:space="0" w:color="auto"/>
            </w:tcBorders>
            <w:hideMark/>
          </w:tcPr>
          <w:p w14:paraId="7CD596AF" w14:textId="77777777" w:rsidR="00AF09DA" w:rsidRPr="00AF09DA" w:rsidRDefault="00AF09DA" w:rsidP="00AF09DA">
            <w:pPr>
              <w:keepNext/>
              <w:keepLines/>
              <w:overflowPunct w:val="0"/>
              <w:autoSpaceDE w:val="0"/>
              <w:autoSpaceDN w:val="0"/>
              <w:adjustRightInd w:val="0"/>
              <w:spacing w:after="0"/>
              <w:jc w:val="center"/>
              <w:textAlignment w:val="baseline"/>
              <w:rPr>
                <w:rFonts w:ascii="Arial" w:hAnsi="Arial"/>
                <w:color w:val="000000"/>
                <w:sz w:val="18"/>
                <w:lang w:eastAsia="ja-JP"/>
              </w:rPr>
            </w:pPr>
            <w:r w:rsidRPr="00AF09DA">
              <w:rPr>
                <w:rFonts w:ascii="Arial" w:hAnsi="Arial"/>
                <w:color w:val="000000"/>
                <w:sz w:val="18"/>
                <w:lang w:eastAsia="ja-JP"/>
              </w:rPr>
              <w:t>16.6</w:t>
            </w:r>
          </w:p>
        </w:tc>
        <w:tc>
          <w:tcPr>
            <w:tcW w:w="1207" w:type="dxa"/>
            <w:tcBorders>
              <w:top w:val="single" w:sz="4" w:space="0" w:color="auto"/>
              <w:left w:val="single" w:sz="4" w:space="0" w:color="auto"/>
              <w:bottom w:val="single" w:sz="4" w:space="0" w:color="auto"/>
              <w:right w:val="single" w:sz="4" w:space="0" w:color="auto"/>
            </w:tcBorders>
            <w:hideMark/>
          </w:tcPr>
          <w:p w14:paraId="2902B6CE" w14:textId="77777777" w:rsidR="00AF09DA" w:rsidRPr="00AF09DA" w:rsidRDefault="00AF09DA" w:rsidP="00AF09DA">
            <w:pPr>
              <w:keepNext/>
              <w:keepLines/>
              <w:overflowPunct w:val="0"/>
              <w:autoSpaceDE w:val="0"/>
              <w:autoSpaceDN w:val="0"/>
              <w:adjustRightInd w:val="0"/>
              <w:spacing w:after="0"/>
              <w:jc w:val="center"/>
              <w:textAlignment w:val="baseline"/>
              <w:rPr>
                <w:rFonts w:ascii="Arial" w:hAnsi="Arial"/>
                <w:color w:val="000000"/>
                <w:sz w:val="18"/>
                <w:lang w:eastAsia="ja-JP"/>
              </w:rPr>
            </w:pPr>
            <w:r w:rsidRPr="00AF09DA">
              <w:rPr>
                <w:rFonts w:ascii="Arial" w:hAnsi="Arial"/>
                <w:color w:val="000000"/>
                <w:sz w:val="18"/>
                <w:lang w:eastAsia="ja-JP"/>
              </w:rPr>
              <w:t>13.4</w:t>
            </w:r>
          </w:p>
        </w:tc>
      </w:tr>
      <w:tr w:rsidR="00AF09DA" w:rsidRPr="00AF09DA" w14:paraId="2FD0D860" w14:textId="77777777" w:rsidTr="00163A28">
        <w:trPr>
          <w:cantSplit/>
          <w:jc w:val="center"/>
        </w:trPr>
        <w:tc>
          <w:tcPr>
            <w:tcW w:w="2686" w:type="dxa"/>
            <w:tcBorders>
              <w:top w:val="single" w:sz="4" w:space="0" w:color="auto"/>
              <w:left w:val="single" w:sz="4" w:space="0" w:color="auto"/>
              <w:bottom w:val="single" w:sz="4" w:space="0" w:color="auto"/>
              <w:right w:val="single" w:sz="4" w:space="0" w:color="auto"/>
            </w:tcBorders>
            <w:hideMark/>
          </w:tcPr>
          <w:p w14:paraId="71902248" w14:textId="77777777" w:rsidR="00AF09DA" w:rsidRPr="00AF09DA" w:rsidRDefault="00AF09DA" w:rsidP="00AF09DA">
            <w:pPr>
              <w:keepNext/>
              <w:keepLines/>
              <w:overflowPunct w:val="0"/>
              <w:autoSpaceDE w:val="0"/>
              <w:autoSpaceDN w:val="0"/>
              <w:adjustRightInd w:val="0"/>
              <w:spacing w:after="0"/>
              <w:jc w:val="center"/>
              <w:textAlignment w:val="baseline"/>
              <w:rPr>
                <w:rFonts w:ascii="Arial" w:hAnsi="Arial"/>
                <w:color w:val="000000"/>
                <w:sz w:val="18"/>
                <w:lang w:eastAsia="ja-JP"/>
              </w:rPr>
            </w:pPr>
            <w:r w:rsidRPr="00AF09DA">
              <w:rPr>
                <w:rFonts w:ascii="Arial" w:hAnsi="Arial"/>
                <w:color w:val="000000"/>
                <w:sz w:val="18"/>
                <w:lang w:eastAsia="ja-JP"/>
              </w:rPr>
              <w:t>25</w:t>
            </w:r>
          </w:p>
        </w:tc>
        <w:tc>
          <w:tcPr>
            <w:tcW w:w="1207" w:type="dxa"/>
            <w:tcBorders>
              <w:top w:val="single" w:sz="4" w:space="0" w:color="auto"/>
              <w:left w:val="single" w:sz="4" w:space="0" w:color="auto"/>
              <w:bottom w:val="single" w:sz="4" w:space="0" w:color="auto"/>
              <w:right w:val="single" w:sz="4" w:space="0" w:color="auto"/>
            </w:tcBorders>
            <w:hideMark/>
          </w:tcPr>
          <w:p w14:paraId="41800BA2" w14:textId="77777777" w:rsidR="00AF09DA" w:rsidRPr="00AF09DA" w:rsidRDefault="00AF09DA" w:rsidP="00AF09DA">
            <w:pPr>
              <w:keepNext/>
              <w:keepLines/>
              <w:overflowPunct w:val="0"/>
              <w:autoSpaceDE w:val="0"/>
              <w:autoSpaceDN w:val="0"/>
              <w:adjustRightInd w:val="0"/>
              <w:spacing w:after="0"/>
              <w:jc w:val="center"/>
              <w:textAlignment w:val="baseline"/>
              <w:rPr>
                <w:rFonts w:ascii="Arial" w:hAnsi="Arial"/>
                <w:color w:val="000000"/>
                <w:sz w:val="18"/>
                <w:lang w:eastAsia="ja-JP"/>
              </w:rPr>
            </w:pPr>
            <w:r w:rsidRPr="00AF09DA">
              <w:rPr>
                <w:rFonts w:ascii="Arial" w:hAnsi="Arial"/>
                <w:color w:val="000000"/>
                <w:sz w:val="18"/>
                <w:lang w:eastAsia="ja-JP"/>
              </w:rPr>
              <w:t>20.8</w:t>
            </w:r>
          </w:p>
        </w:tc>
        <w:tc>
          <w:tcPr>
            <w:tcW w:w="1207" w:type="dxa"/>
            <w:tcBorders>
              <w:top w:val="single" w:sz="4" w:space="0" w:color="auto"/>
              <w:left w:val="single" w:sz="4" w:space="0" w:color="auto"/>
              <w:bottom w:val="single" w:sz="4" w:space="0" w:color="auto"/>
              <w:right w:val="single" w:sz="4" w:space="0" w:color="auto"/>
            </w:tcBorders>
            <w:hideMark/>
          </w:tcPr>
          <w:p w14:paraId="684B19D8" w14:textId="77777777" w:rsidR="00AF09DA" w:rsidRPr="00AF09DA" w:rsidRDefault="00AF09DA" w:rsidP="00AF09DA">
            <w:pPr>
              <w:keepNext/>
              <w:keepLines/>
              <w:overflowPunct w:val="0"/>
              <w:autoSpaceDE w:val="0"/>
              <w:autoSpaceDN w:val="0"/>
              <w:adjustRightInd w:val="0"/>
              <w:spacing w:after="0"/>
              <w:jc w:val="center"/>
              <w:textAlignment w:val="baseline"/>
              <w:rPr>
                <w:rFonts w:ascii="Arial" w:hAnsi="Arial"/>
                <w:color w:val="000000"/>
                <w:sz w:val="18"/>
                <w:lang w:eastAsia="ja-JP"/>
              </w:rPr>
            </w:pPr>
            <w:r w:rsidRPr="00AF09DA">
              <w:rPr>
                <w:rFonts w:ascii="Arial" w:hAnsi="Arial"/>
                <w:color w:val="000000"/>
                <w:sz w:val="18"/>
                <w:lang w:eastAsia="ja-JP"/>
              </w:rPr>
              <w:t>17.7</w:t>
            </w:r>
          </w:p>
        </w:tc>
        <w:tc>
          <w:tcPr>
            <w:tcW w:w="1207" w:type="dxa"/>
            <w:tcBorders>
              <w:top w:val="single" w:sz="4" w:space="0" w:color="auto"/>
              <w:left w:val="single" w:sz="4" w:space="0" w:color="auto"/>
              <w:bottom w:val="single" w:sz="4" w:space="0" w:color="auto"/>
              <w:right w:val="single" w:sz="4" w:space="0" w:color="auto"/>
            </w:tcBorders>
            <w:hideMark/>
          </w:tcPr>
          <w:p w14:paraId="242B6510" w14:textId="77777777" w:rsidR="00AF09DA" w:rsidRPr="00AF09DA" w:rsidRDefault="00AF09DA" w:rsidP="00AF09DA">
            <w:pPr>
              <w:keepNext/>
              <w:keepLines/>
              <w:overflowPunct w:val="0"/>
              <w:autoSpaceDE w:val="0"/>
              <w:autoSpaceDN w:val="0"/>
              <w:adjustRightInd w:val="0"/>
              <w:spacing w:after="0"/>
              <w:jc w:val="center"/>
              <w:textAlignment w:val="baseline"/>
              <w:rPr>
                <w:rFonts w:ascii="Arial" w:hAnsi="Arial"/>
                <w:color w:val="000000"/>
                <w:sz w:val="18"/>
                <w:lang w:eastAsia="ja-JP"/>
              </w:rPr>
            </w:pPr>
            <w:r w:rsidRPr="00AF09DA">
              <w:rPr>
                <w:rFonts w:ascii="Arial" w:hAnsi="Arial"/>
                <w:color w:val="000000"/>
                <w:sz w:val="18"/>
                <w:lang w:eastAsia="ja-JP"/>
              </w:rPr>
              <w:t>14.5</w:t>
            </w:r>
          </w:p>
        </w:tc>
      </w:tr>
      <w:tr w:rsidR="00AF09DA" w:rsidRPr="00AF09DA" w14:paraId="57E11FD1" w14:textId="77777777" w:rsidTr="00163A28">
        <w:trPr>
          <w:cantSplit/>
          <w:jc w:val="center"/>
        </w:trPr>
        <w:tc>
          <w:tcPr>
            <w:tcW w:w="2686" w:type="dxa"/>
            <w:tcBorders>
              <w:top w:val="single" w:sz="4" w:space="0" w:color="auto"/>
              <w:left w:val="single" w:sz="4" w:space="0" w:color="auto"/>
              <w:bottom w:val="single" w:sz="4" w:space="0" w:color="auto"/>
              <w:right w:val="single" w:sz="4" w:space="0" w:color="auto"/>
            </w:tcBorders>
            <w:hideMark/>
          </w:tcPr>
          <w:p w14:paraId="7A09B23D" w14:textId="77777777" w:rsidR="00AF09DA" w:rsidRPr="00AF09DA" w:rsidRDefault="00AF09DA" w:rsidP="00AF09DA">
            <w:pPr>
              <w:keepNext/>
              <w:keepLines/>
              <w:overflowPunct w:val="0"/>
              <w:autoSpaceDE w:val="0"/>
              <w:autoSpaceDN w:val="0"/>
              <w:adjustRightInd w:val="0"/>
              <w:spacing w:after="0"/>
              <w:jc w:val="center"/>
              <w:textAlignment w:val="baseline"/>
              <w:rPr>
                <w:rFonts w:ascii="Arial" w:hAnsi="Arial"/>
                <w:color w:val="000000"/>
                <w:sz w:val="18"/>
                <w:lang w:eastAsia="ja-JP"/>
              </w:rPr>
            </w:pPr>
            <w:r w:rsidRPr="00AF09DA">
              <w:rPr>
                <w:rFonts w:ascii="Arial" w:hAnsi="Arial"/>
                <w:color w:val="000000"/>
                <w:sz w:val="18"/>
                <w:lang w:eastAsia="ja-JP"/>
              </w:rPr>
              <w:t>30</w:t>
            </w:r>
          </w:p>
        </w:tc>
        <w:tc>
          <w:tcPr>
            <w:tcW w:w="1207" w:type="dxa"/>
            <w:tcBorders>
              <w:top w:val="single" w:sz="4" w:space="0" w:color="auto"/>
              <w:left w:val="single" w:sz="4" w:space="0" w:color="auto"/>
              <w:bottom w:val="single" w:sz="4" w:space="0" w:color="auto"/>
              <w:right w:val="single" w:sz="4" w:space="0" w:color="auto"/>
            </w:tcBorders>
            <w:hideMark/>
          </w:tcPr>
          <w:p w14:paraId="6107C66B" w14:textId="77777777" w:rsidR="00AF09DA" w:rsidRPr="00AF09DA" w:rsidRDefault="00AF09DA" w:rsidP="00AF09DA">
            <w:pPr>
              <w:keepNext/>
              <w:keepLines/>
              <w:overflowPunct w:val="0"/>
              <w:autoSpaceDE w:val="0"/>
              <w:autoSpaceDN w:val="0"/>
              <w:adjustRightInd w:val="0"/>
              <w:spacing w:after="0"/>
              <w:jc w:val="center"/>
              <w:textAlignment w:val="baseline"/>
              <w:rPr>
                <w:rFonts w:ascii="Arial" w:hAnsi="Arial"/>
                <w:color w:val="000000"/>
                <w:sz w:val="18"/>
                <w:lang w:eastAsia="ja-JP"/>
              </w:rPr>
            </w:pPr>
            <w:r w:rsidRPr="00AF09DA">
              <w:rPr>
                <w:rFonts w:ascii="Arial" w:hAnsi="Arial"/>
                <w:color w:val="000000"/>
                <w:sz w:val="18"/>
                <w:lang w:eastAsia="ja-JP"/>
              </w:rPr>
              <w:t>21.6</w:t>
            </w:r>
          </w:p>
        </w:tc>
        <w:tc>
          <w:tcPr>
            <w:tcW w:w="1207" w:type="dxa"/>
            <w:tcBorders>
              <w:top w:val="single" w:sz="4" w:space="0" w:color="auto"/>
              <w:left w:val="single" w:sz="4" w:space="0" w:color="auto"/>
              <w:bottom w:val="single" w:sz="4" w:space="0" w:color="auto"/>
              <w:right w:val="single" w:sz="4" w:space="0" w:color="auto"/>
            </w:tcBorders>
            <w:hideMark/>
          </w:tcPr>
          <w:p w14:paraId="0253E53F" w14:textId="77777777" w:rsidR="00AF09DA" w:rsidRPr="00AF09DA" w:rsidRDefault="00AF09DA" w:rsidP="00AF09DA">
            <w:pPr>
              <w:keepNext/>
              <w:keepLines/>
              <w:overflowPunct w:val="0"/>
              <w:autoSpaceDE w:val="0"/>
              <w:autoSpaceDN w:val="0"/>
              <w:adjustRightInd w:val="0"/>
              <w:spacing w:after="0"/>
              <w:jc w:val="center"/>
              <w:textAlignment w:val="baseline"/>
              <w:rPr>
                <w:rFonts w:ascii="Arial" w:hAnsi="Arial"/>
                <w:color w:val="000000"/>
                <w:sz w:val="18"/>
                <w:lang w:eastAsia="ja-JP"/>
              </w:rPr>
            </w:pPr>
            <w:r w:rsidRPr="00AF09DA">
              <w:rPr>
                <w:rFonts w:ascii="Arial" w:hAnsi="Arial"/>
                <w:color w:val="000000"/>
                <w:sz w:val="18"/>
                <w:lang w:eastAsia="ja-JP"/>
              </w:rPr>
              <w:t>18.5</w:t>
            </w:r>
          </w:p>
        </w:tc>
        <w:tc>
          <w:tcPr>
            <w:tcW w:w="1207" w:type="dxa"/>
            <w:tcBorders>
              <w:top w:val="single" w:sz="4" w:space="0" w:color="auto"/>
              <w:left w:val="single" w:sz="4" w:space="0" w:color="auto"/>
              <w:bottom w:val="single" w:sz="4" w:space="0" w:color="auto"/>
              <w:right w:val="single" w:sz="4" w:space="0" w:color="auto"/>
            </w:tcBorders>
            <w:hideMark/>
          </w:tcPr>
          <w:p w14:paraId="678E445A" w14:textId="77777777" w:rsidR="00AF09DA" w:rsidRPr="00AF09DA" w:rsidRDefault="00AF09DA" w:rsidP="00AF09DA">
            <w:pPr>
              <w:keepNext/>
              <w:keepLines/>
              <w:overflowPunct w:val="0"/>
              <w:autoSpaceDE w:val="0"/>
              <w:autoSpaceDN w:val="0"/>
              <w:adjustRightInd w:val="0"/>
              <w:spacing w:after="0"/>
              <w:jc w:val="center"/>
              <w:textAlignment w:val="baseline"/>
              <w:rPr>
                <w:rFonts w:ascii="Arial" w:hAnsi="Arial"/>
                <w:color w:val="000000"/>
                <w:sz w:val="18"/>
                <w:lang w:eastAsia="ja-JP"/>
              </w:rPr>
            </w:pPr>
            <w:r w:rsidRPr="00AF09DA">
              <w:rPr>
                <w:rFonts w:ascii="Arial" w:hAnsi="Arial"/>
                <w:color w:val="000000"/>
                <w:sz w:val="18"/>
                <w:lang w:eastAsia="ja-JP"/>
              </w:rPr>
              <w:t>15.3</w:t>
            </w:r>
          </w:p>
        </w:tc>
      </w:tr>
      <w:tr w:rsidR="00AF09DA" w:rsidRPr="00AF09DA" w14:paraId="32E1D18C" w14:textId="77777777" w:rsidTr="00163A28">
        <w:trPr>
          <w:cantSplit/>
          <w:jc w:val="center"/>
        </w:trPr>
        <w:tc>
          <w:tcPr>
            <w:tcW w:w="2686" w:type="dxa"/>
            <w:tcBorders>
              <w:top w:val="single" w:sz="4" w:space="0" w:color="auto"/>
              <w:left w:val="single" w:sz="4" w:space="0" w:color="auto"/>
              <w:bottom w:val="single" w:sz="4" w:space="0" w:color="auto"/>
              <w:right w:val="single" w:sz="4" w:space="0" w:color="auto"/>
            </w:tcBorders>
          </w:tcPr>
          <w:p w14:paraId="728E6DB7" w14:textId="77777777" w:rsidR="00AF09DA" w:rsidRPr="00AF09DA" w:rsidRDefault="00AF09DA" w:rsidP="00AF09DA">
            <w:pPr>
              <w:keepNext/>
              <w:keepLines/>
              <w:overflowPunct w:val="0"/>
              <w:autoSpaceDE w:val="0"/>
              <w:autoSpaceDN w:val="0"/>
              <w:adjustRightInd w:val="0"/>
              <w:spacing w:after="0"/>
              <w:jc w:val="center"/>
              <w:textAlignment w:val="baseline"/>
              <w:rPr>
                <w:rFonts w:ascii="Arial" w:hAnsi="Arial"/>
                <w:color w:val="000000"/>
                <w:sz w:val="18"/>
                <w:lang w:eastAsia="ja-JP"/>
              </w:rPr>
            </w:pPr>
            <w:r w:rsidRPr="00AF09DA">
              <w:rPr>
                <w:rFonts w:ascii="Arial" w:hAnsi="Arial"/>
                <w:color w:val="000000"/>
                <w:sz w:val="18"/>
                <w:lang w:val="en-US" w:eastAsia="zh-CN"/>
              </w:rPr>
              <w:t>35</w:t>
            </w:r>
          </w:p>
        </w:tc>
        <w:tc>
          <w:tcPr>
            <w:tcW w:w="1207" w:type="dxa"/>
            <w:tcBorders>
              <w:top w:val="single" w:sz="4" w:space="0" w:color="auto"/>
              <w:left w:val="single" w:sz="4" w:space="0" w:color="auto"/>
              <w:bottom w:val="single" w:sz="4" w:space="0" w:color="auto"/>
              <w:right w:val="single" w:sz="4" w:space="0" w:color="auto"/>
            </w:tcBorders>
          </w:tcPr>
          <w:p w14:paraId="5D13E8AF" w14:textId="77777777" w:rsidR="00AF09DA" w:rsidRPr="00AF09DA" w:rsidRDefault="00AF09DA" w:rsidP="00AF09DA">
            <w:pPr>
              <w:keepNext/>
              <w:keepLines/>
              <w:overflowPunct w:val="0"/>
              <w:autoSpaceDE w:val="0"/>
              <w:autoSpaceDN w:val="0"/>
              <w:adjustRightInd w:val="0"/>
              <w:spacing w:after="0"/>
              <w:jc w:val="center"/>
              <w:textAlignment w:val="baseline"/>
              <w:rPr>
                <w:rFonts w:ascii="Arial" w:hAnsi="Arial"/>
                <w:color w:val="000000"/>
                <w:sz w:val="18"/>
                <w:lang w:eastAsia="ja-JP"/>
              </w:rPr>
            </w:pPr>
            <w:r w:rsidRPr="00AF09DA">
              <w:rPr>
                <w:rFonts w:ascii="Arial" w:hAnsi="Arial"/>
                <w:color w:val="000000"/>
                <w:sz w:val="18"/>
                <w:lang w:val="en-US" w:eastAsia="zh-CN"/>
              </w:rPr>
              <w:t>22.7</w:t>
            </w:r>
          </w:p>
        </w:tc>
        <w:tc>
          <w:tcPr>
            <w:tcW w:w="1207" w:type="dxa"/>
            <w:tcBorders>
              <w:top w:val="single" w:sz="4" w:space="0" w:color="auto"/>
              <w:left w:val="single" w:sz="4" w:space="0" w:color="auto"/>
              <w:bottom w:val="single" w:sz="4" w:space="0" w:color="auto"/>
              <w:right w:val="single" w:sz="4" w:space="0" w:color="auto"/>
            </w:tcBorders>
            <w:vAlign w:val="center"/>
          </w:tcPr>
          <w:p w14:paraId="5FD26E4B" w14:textId="77777777" w:rsidR="00AF09DA" w:rsidRPr="00AF09DA" w:rsidRDefault="00AF09DA" w:rsidP="00AF09DA">
            <w:pPr>
              <w:keepNext/>
              <w:keepLines/>
              <w:overflowPunct w:val="0"/>
              <w:autoSpaceDE w:val="0"/>
              <w:autoSpaceDN w:val="0"/>
              <w:adjustRightInd w:val="0"/>
              <w:spacing w:after="0"/>
              <w:jc w:val="center"/>
              <w:textAlignment w:val="baseline"/>
              <w:rPr>
                <w:rFonts w:ascii="Arial" w:hAnsi="Arial"/>
                <w:color w:val="000000"/>
                <w:sz w:val="18"/>
                <w:lang w:eastAsia="ja-JP"/>
              </w:rPr>
            </w:pPr>
            <w:r w:rsidRPr="00AF09DA">
              <w:rPr>
                <w:rFonts w:ascii="Arial" w:hAnsi="Arial"/>
                <w:color w:val="000000"/>
                <w:sz w:val="18"/>
                <w:lang w:val="en-US" w:eastAsia="zh-CN"/>
              </w:rPr>
              <w:t>19.6</w:t>
            </w:r>
          </w:p>
        </w:tc>
        <w:tc>
          <w:tcPr>
            <w:tcW w:w="1207" w:type="dxa"/>
            <w:tcBorders>
              <w:top w:val="single" w:sz="4" w:space="0" w:color="auto"/>
              <w:left w:val="single" w:sz="4" w:space="0" w:color="auto"/>
              <w:bottom w:val="single" w:sz="4" w:space="0" w:color="auto"/>
              <w:right w:val="single" w:sz="4" w:space="0" w:color="auto"/>
            </w:tcBorders>
            <w:vAlign w:val="center"/>
          </w:tcPr>
          <w:p w14:paraId="26DE2297" w14:textId="77777777" w:rsidR="00AF09DA" w:rsidRPr="00AF09DA" w:rsidRDefault="00AF09DA" w:rsidP="00AF09DA">
            <w:pPr>
              <w:keepNext/>
              <w:keepLines/>
              <w:overflowPunct w:val="0"/>
              <w:autoSpaceDE w:val="0"/>
              <w:autoSpaceDN w:val="0"/>
              <w:adjustRightInd w:val="0"/>
              <w:spacing w:after="0"/>
              <w:jc w:val="center"/>
              <w:textAlignment w:val="baseline"/>
              <w:rPr>
                <w:rFonts w:ascii="Arial" w:hAnsi="Arial"/>
                <w:color w:val="000000"/>
                <w:sz w:val="18"/>
                <w:lang w:eastAsia="ja-JP"/>
              </w:rPr>
            </w:pPr>
            <w:r w:rsidRPr="00AF09DA">
              <w:rPr>
                <w:rFonts w:ascii="Arial" w:hAnsi="Arial"/>
                <w:color w:val="000000"/>
                <w:sz w:val="18"/>
                <w:lang w:val="en-US" w:eastAsia="zh-CN"/>
              </w:rPr>
              <w:t>16.4</w:t>
            </w:r>
          </w:p>
        </w:tc>
      </w:tr>
      <w:tr w:rsidR="00AF09DA" w:rsidRPr="00AF09DA" w14:paraId="32D59BB9" w14:textId="77777777" w:rsidTr="00163A28">
        <w:trPr>
          <w:cantSplit/>
          <w:jc w:val="center"/>
        </w:trPr>
        <w:tc>
          <w:tcPr>
            <w:tcW w:w="2686" w:type="dxa"/>
            <w:tcBorders>
              <w:top w:val="single" w:sz="4" w:space="0" w:color="auto"/>
              <w:left w:val="single" w:sz="4" w:space="0" w:color="auto"/>
              <w:bottom w:val="single" w:sz="4" w:space="0" w:color="auto"/>
              <w:right w:val="single" w:sz="4" w:space="0" w:color="auto"/>
            </w:tcBorders>
            <w:hideMark/>
          </w:tcPr>
          <w:p w14:paraId="1C30C7C5" w14:textId="77777777" w:rsidR="00AF09DA" w:rsidRPr="00AF09DA" w:rsidRDefault="00AF09DA" w:rsidP="00AF09DA">
            <w:pPr>
              <w:keepNext/>
              <w:keepLines/>
              <w:overflowPunct w:val="0"/>
              <w:autoSpaceDE w:val="0"/>
              <w:autoSpaceDN w:val="0"/>
              <w:adjustRightInd w:val="0"/>
              <w:spacing w:after="0"/>
              <w:jc w:val="center"/>
              <w:textAlignment w:val="baseline"/>
              <w:rPr>
                <w:rFonts w:ascii="Arial" w:hAnsi="Arial"/>
                <w:color w:val="000000"/>
                <w:sz w:val="18"/>
                <w:lang w:eastAsia="ja-JP"/>
              </w:rPr>
            </w:pPr>
            <w:r w:rsidRPr="00AF09DA">
              <w:rPr>
                <w:rFonts w:ascii="Arial" w:hAnsi="Arial"/>
                <w:color w:val="000000"/>
                <w:sz w:val="18"/>
                <w:lang w:eastAsia="ja-JP"/>
              </w:rPr>
              <w:t>40</w:t>
            </w:r>
          </w:p>
        </w:tc>
        <w:tc>
          <w:tcPr>
            <w:tcW w:w="1207" w:type="dxa"/>
            <w:tcBorders>
              <w:top w:val="single" w:sz="4" w:space="0" w:color="auto"/>
              <w:left w:val="single" w:sz="4" w:space="0" w:color="auto"/>
              <w:bottom w:val="single" w:sz="4" w:space="0" w:color="auto"/>
              <w:right w:val="single" w:sz="4" w:space="0" w:color="auto"/>
            </w:tcBorders>
            <w:hideMark/>
          </w:tcPr>
          <w:p w14:paraId="166C973A" w14:textId="77777777" w:rsidR="00AF09DA" w:rsidRPr="00AF09DA" w:rsidRDefault="00AF09DA" w:rsidP="00AF09DA">
            <w:pPr>
              <w:keepNext/>
              <w:keepLines/>
              <w:overflowPunct w:val="0"/>
              <w:autoSpaceDE w:val="0"/>
              <w:autoSpaceDN w:val="0"/>
              <w:adjustRightInd w:val="0"/>
              <w:spacing w:after="0"/>
              <w:jc w:val="center"/>
              <w:textAlignment w:val="baseline"/>
              <w:rPr>
                <w:rFonts w:ascii="Arial" w:hAnsi="Arial"/>
                <w:color w:val="000000"/>
                <w:sz w:val="18"/>
                <w:lang w:eastAsia="ja-JP"/>
              </w:rPr>
            </w:pPr>
            <w:r w:rsidRPr="00AF09DA">
              <w:rPr>
                <w:rFonts w:ascii="Arial" w:hAnsi="Arial"/>
                <w:color w:val="000000"/>
                <w:sz w:val="18"/>
                <w:lang w:eastAsia="ja-JP"/>
              </w:rPr>
              <w:t>22.9</w:t>
            </w:r>
          </w:p>
        </w:tc>
        <w:tc>
          <w:tcPr>
            <w:tcW w:w="1207" w:type="dxa"/>
            <w:tcBorders>
              <w:top w:val="single" w:sz="4" w:space="0" w:color="auto"/>
              <w:left w:val="single" w:sz="4" w:space="0" w:color="auto"/>
              <w:bottom w:val="single" w:sz="4" w:space="0" w:color="auto"/>
              <w:right w:val="single" w:sz="4" w:space="0" w:color="auto"/>
            </w:tcBorders>
            <w:hideMark/>
          </w:tcPr>
          <w:p w14:paraId="5EF24A8F" w14:textId="77777777" w:rsidR="00AF09DA" w:rsidRPr="00AF09DA" w:rsidRDefault="00AF09DA" w:rsidP="00AF09DA">
            <w:pPr>
              <w:keepNext/>
              <w:keepLines/>
              <w:overflowPunct w:val="0"/>
              <w:autoSpaceDE w:val="0"/>
              <w:autoSpaceDN w:val="0"/>
              <w:adjustRightInd w:val="0"/>
              <w:spacing w:after="0"/>
              <w:jc w:val="center"/>
              <w:textAlignment w:val="baseline"/>
              <w:rPr>
                <w:rFonts w:ascii="Arial" w:hAnsi="Arial"/>
                <w:color w:val="000000"/>
                <w:sz w:val="18"/>
                <w:lang w:eastAsia="ja-JP"/>
              </w:rPr>
            </w:pPr>
            <w:r w:rsidRPr="00AF09DA">
              <w:rPr>
                <w:rFonts w:ascii="Arial" w:hAnsi="Arial"/>
                <w:color w:val="000000"/>
                <w:sz w:val="18"/>
                <w:lang w:eastAsia="ja-JP"/>
              </w:rPr>
              <w:t>19.8</w:t>
            </w:r>
          </w:p>
        </w:tc>
        <w:tc>
          <w:tcPr>
            <w:tcW w:w="1207" w:type="dxa"/>
            <w:tcBorders>
              <w:top w:val="single" w:sz="4" w:space="0" w:color="auto"/>
              <w:left w:val="single" w:sz="4" w:space="0" w:color="auto"/>
              <w:bottom w:val="single" w:sz="4" w:space="0" w:color="auto"/>
              <w:right w:val="single" w:sz="4" w:space="0" w:color="auto"/>
            </w:tcBorders>
            <w:hideMark/>
          </w:tcPr>
          <w:p w14:paraId="10233C86" w14:textId="77777777" w:rsidR="00AF09DA" w:rsidRPr="00AF09DA" w:rsidRDefault="00AF09DA" w:rsidP="00AF09DA">
            <w:pPr>
              <w:keepNext/>
              <w:keepLines/>
              <w:overflowPunct w:val="0"/>
              <w:autoSpaceDE w:val="0"/>
              <w:autoSpaceDN w:val="0"/>
              <w:adjustRightInd w:val="0"/>
              <w:spacing w:after="0"/>
              <w:jc w:val="center"/>
              <w:textAlignment w:val="baseline"/>
              <w:rPr>
                <w:rFonts w:ascii="Arial" w:hAnsi="Arial"/>
                <w:color w:val="000000"/>
                <w:sz w:val="18"/>
                <w:lang w:eastAsia="ja-JP"/>
              </w:rPr>
            </w:pPr>
            <w:r w:rsidRPr="00AF09DA">
              <w:rPr>
                <w:rFonts w:ascii="Arial" w:hAnsi="Arial"/>
                <w:color w:val="000000"/>
                <w:sz w:val="18"/>
                <w:lang w:eastAsia="ja-JP"/>
              </w:rPr>
              <w:t>16.6</w:t>
            </w:r>
          </w:p>
        </w:tc>
      </w:tr>
      <w:tr w:rsidR="00AF09DA" w:rsidRPr="00AF09DA" w14:paraId="316BE396" w14:textId="77777777" w:rsidTr="00163A28">
        <w:trPr>
          <w:cantSplit/>
          <w:jc w:val="center"/>
        </w:trPr>
        <w:tc>
          <w:tcPr>
            <w:tcW w:w="2686" w:type="dxa"/>
            <w:tcBorders>
              <w:top w:val="single" w:sz="4" w:space="0" w:color="auto"/>
              <w:left w:val="single" w:sz="4" w:space="0" w:color="auto"/>
              <w:bottom w:val="single" w:sz="4" w:space="0" w:color="auto"/>
              <w:right w:val="single" w:sz="4" w:space="0" w:color="auto"/>
            </w:tcBorders>
          </w:tcPr>
          <w:p w14:paraId="47C3E724" w14:textId="77777777" w:rsidR="00AF09DA" w:rsidRPr="00AF09DA" w:rsidRDefault="00AF09DA" w:rsidP="00AF09DA">
            <w:pPr>
              <w:keepNext/>
              <w:keepLines/>
              <w:overflowPunct w:val="0"/>
              <w:autoSpaceDE w:val="0"/>
              <w:autoSpaceDN w:val="0"/>
              <w:adjustRightInd w:val="0"/>
              <w:spacing w:after="0"/>
              <w:jc w:val="center"/>
              <w:textAlignment w:val="baseline"/>
              <w:rPr>
                <w:rFonts w:ascii="Arial" w:hAnsi="Arial"/>
                <w:color w:val="000000"/>
                <w:sz w:val="18"/>
                <w:lang w:eastAsia="ja-JP"/>
              </w:rPr>
            </w:pPr>
            <w:r w:rsidRPr="00AF09DA">
              <w:rPr>
                <w:rFonts w:ascii="Arial" w:hAnsi="Arial"/>
                <w:color w:val="000000"/>
                <w:sz w:val="18"/>
                <w:lang w:val="en-US" w:eastAsia="zh-CN"/>
              </w:rPr>
              <w:t>45</w:t>
            </w:r>
          </w:p>
        </w:tc>
        <w:tc>
          <w:tcPr>
            <w:tcW w:w="1207" w:type="dxa"/>
            <w:tcBorders>
              <w:top w:val="single" w:sz="4" w:space="0" w:color="auto"/>
              <w:left w:val="single" w:sz="4" w:space="0" w:color="auto"/>
              <w:bottom w:val="single" w:sz="4" w:space="0" w:color="auto"/>
              <w:right w:val="single" w:sz="4" w:space="0" w:color="auto"/>
            </w:tcBorders>
          </w:tcPr>
          <w:p w14:paraId="41872F3D" w14:textId="77777777" w:rsidR="00AF09DA" w:rsidRPr="00AF09DA" w:rsidRDefault="00AF09DA" w:rsidP="00AF09DA">
            <w:pPr>
              <w:keepNext/>
              <w:keepLines/>
              <w:overflowPunct w:val="0"/>
              <w:autoSpaceDE w:val="0"/>
              <w:autoSpaceDN w:val="0"/>
              <w:adjustRightInd w:val="0"/>
              <w:spacing w:after="0"/>
              <w:jc w:val="center"/>
              <w:textAlignment w:val="baseline"/>
              <w:rPr>
                <w:rFonts w:ascii="Arial" w:hAnsi="Arial"/>
                <w:color w:val="000000"/>
                <w:sz w:val="18"/>
                <w:lang w:eastAsia="ja-JP"/>
              </w:rPr>
            </w:pPr>
            <w:r w:rsidRPr="00AF09DA">
              <w:rPr>
                <w:rFonts w:ascii="Arial" w:hAnsi="Arial"/>
                <w:color w:val="000000"/>
                <w:sz w:val="18"/>
                <w:lang w:val="en-US" w:eastAsia="zh-CN"/>
              </w:rPr>
              <w:t>23.8</w:t>
            </w:r>
          </w:p>
        </w:tc>
        <w:tc>
          <w:tcPr>
            <w:tcW w:w="1207" w:type="dxa"/>
            <w:tcBorders>
              <w:top w:val="single" w:sz="4" w:space="0" w:color="auto"/>
              <w:left w:val="single" w:sz="4" w:space="0" w:color="auto"/>
              <w:bottom w:val="single" w:sz="4" w:space="0" w:color="auto"/>
              <w:right w:val="single" w:sz="4" w:space="0" w:color="auto"/>
            </w:tcBorders>
            <w:vAlign w:val="center"/>
          </w:tcPr>
          <w:p w14:paraId="7A2C04DC" w14:textId="77777777" w:rsidR="00AF09DA" w:rsidRPr="00AF09DA" w:rsidRDefault="00AF09DA" w:rsidP="00AF09DA">
            <w:pPr>
              <w:keepNext/>
              <w:keepLines/>
              <w:overflowPunct w:val="0"/>
              <w:autoSpaceDE w:val="0"/>
              <w:autoSpaceDN w:val="0"/>
              <w:adjustRightInd w:val="0"/>
              <w:spacing w:after="0"/>
              <w:jc w:val="center"/>
              <w:textAlignment w:val="baseline"/>
              <w:rPr>
                <w:rFonts w:ascii="Arial" w:hAnsi="Arial"/>
                <w:color w:val="000000"/>
                <w:sz w:val="18"/>
                <w:lang w:eastAsia="ja-JP"/>
              </w:rPr>
            </w:pPr>
            <w:r w:rsidRPr="00AF09DA">
              <w:rPr>
                <w:rFonts w:ascii="Arial" w:hAnsi="Arial"/>
                <w:color w:val="000000"/>
                <w:sz w:val="18"/>
                <w:lang w:val="en-US" w:eastAsia="zh-CN"/>
              </w:rPr>
              <w:t>20.7</w:t>
            </w:r>
          </w:p>
        </w:tc>
        <w:tc>
          <w:tcPr>
            <w:tcW w:w="1207" w:type="dxa"/>
            <w:tcBorders>
              <w:top w:val="single" w:sz="4" w:space="0" w:color="auto"/>
              <w:left w:val="single" w:sz="4" w:space="0" w:color="auto"/>
              <w:bottom w:val="single" w:sz="4" w:space="0" w:color="auto"/>
              <w:right w:val="single" w:sz="4" w:space="0" w:color="auto"/>
            </w:tcBorders>
            <w:vAlign w:val="center"/>
          </w:tcPr>
          <w:p w14:paraId="05C353A0" w14:textId="77777777" w:rsidR="00AF09DA" w:rsidRPr="00AF09DA" w:rsidRDefault="00AF09DA" w:rsidP="00AF09DA">
            <w:pPr>
              <w:keepNext/>
              <w:keepLines/>
              <w:overflowPunct w:val="0"/>
              <w:autoSpaceDE w:val="0"/>
              <w:autoSpaceDN w:val="0"/>
              <w:adjustRightInd w:val="0"/>
              <w:spacing w:after="0"/>
              <w:jc w:val="center"/>
              <w:textAlignment w:val="baseline"/>
              <w:rPr>
                <w:rFonts w:ascii="Arial" w:hAnsi="Arial"/>
                <w:color w:val="000000"/>
                <w:sz w:val="18"/>
                <w:lang w:eastAsia="ja-JP"/>
              </w:rPr>
            </w:pPr>
            <w:r w:rsidRPr="00AF09DA">
              <w:rPr>
                <w:rFonts w:ascii="Arial" w:hAnsi="Arial"/>
                <w:color w:val="000000"/>
                <w:sz w:val="18"/>
                <w:lang w:val="en-US" w:eastAsia="zh-CN"/>
              </w:rPr>
              <w:t>17.6</w:t>
            </w:r>
          </w:p>
        </w:tc>
      </w:tr>
      <w:tr w:rsidR="00AF09DA" w:rsidRPr="00AF09DA" w14:paraId="78E124DC" w14:textId="77777777" w:rsidTr="00163A28">
        <w:trPr>
          <w:cantSplit/>
          <w:jc w:val="center"/>
        </w:trPr>
        <w:tc>
          <w:tcPr>
            <w:tcW w:w="2686" w:type="dxa"/>
            <w:tcBorders>
              <w:top w:val="single" w:sz="4" w:space="0" w:color="auto"/>
              <w:left w:val="single" w:sz="4" w:space="0" w:color="auto"/>
              <w:bottom w:val="single" w:sz="4" w:space="0" w:color="auto"/>
              <w:right w:val="single" w:sz="4" w:space="0" w:color="auto"/>
            </w:tcBorders>
            <w:hideMark/>
          </w:tcPr>
          <w:p w14:paraId="1306CFC1" w14:textId="77777777" w:rsidR="00AF09DA" w:rsidRPr="00AF09DA" w:rsidRDefault="00AF09DA" w:rsidP="00AF09DA">
            <w:pPr>
              <w:keepNext/>
              <w:keepLines/>
              <w:overflowPunct w:val="0"/>
              <w:autoSpaceDE w:val="0"/>
              <w:autoSpaceDN w:val="0"/>
              <w:adjustRightInd w:val="0"/>
              <w:spacing w:after="0"/>
              <w:jc w:val="center"/>
              <w:textAlignment w:val="baseline"/>
              <w:rPr>
                <w:rFonts w:ascii="Arial" w:hAnsi="Arial"/>
                <w:color w:val="000000"/>
                <w:sz w:val="18"/>
                <w:lang w:eastAsia="ja-JP"/>
              </w:rPr>
            </w:pPr>
            <w:r w:rsidRPr="00AF09DA">
              <w:rPr>
                <w:rFonts w:ascii="Arial" w:hAnsi="Arial"/>
                <w:color w:val="000000"/>
                <w:sz w:val="18"/>
                <w:lang w:eastAsia="ja-JP"/>
              </w:rPr>
              <w:t>50</w:t>
            </w:r>
          </w:p>
        </w:tc>
        <w:tc>
          <w:tcPr>
            <w:tcW w:w="1207" w:type="dxa"/>
            <w:tcBorders>
              <w:top w:val="single" w:sz="4" w:space="0" w:color="auto"/>
              <w:left w:val="single" w:sz="4" w:space="0" w:color="auto"/>
              <w:bottom w:val="single" w:sz="4" w:space="0" w:color="auto"/>
              <w:right w:val="single" w:sz="4" w:space="0" w:color="auto"/>
            </w:tcBorders>
            <w:hideMark/>
          </w:tcPr>
          <w:p w14:paraId="075CE5ED" w14:textId="77777777" w:rsidR="00AF09DA" w:rsidRPr="00AF09DA" w:rsidRDefault="00AF09DA" w:rsidP="00AF09DA">
            <w:pPr>
              <w:keepNext/>
              <w:keepLines/>
              <w:overflowPunct w:val="0"/>
              <w:autoSpaceDE w:val="0"/>
              <w:autoSpaceDN w:val="0"/>
              <w:adjustRightInd w:val="0"/>
              <w:spacing w:after="0"/>
              <w:jc w:val="center"/>
              <w:textAlignment w:val="baseline"/>
              <w:rPr>
                <w:rFonts w:ascii="Arial" w:hAnsi="Arial"/>
                <w:color w:val="000000"/>
                <w:sz w:val="18"/>
                <w:lang w:eastAsia="ja-JP"/>
              </w:rPr>
            </w:pPr>
            <w:r w:rsidRPr="00AF09DA">
              <w:rPr>
                <w:rFonts w:ascii="Arial" w:hAnsi="Arial"/>
                <w:color w:val="000000"/>
                <w:sz w:val="18"/>
                <w:lang w:eastAsia="ja-JP"/>
              </w:rPr>
              <w:t>23.9</w:t>
            </w:r>
          </w:p>
        </w:tc>
        <w:tc>
          <w:tcPr>
            <w:tcW w:w="1207" w:type="dxa"/>
            <w:tcBorders>
              <w:top w:val="single" w:sz="4" w:space="0" w:color="auto"/>
              <w:left w:val="single" w:sz="4" w:space="0" w:color="auto"/>
              <w:bottom w:val="single" w:sz="4" w:space="0" w:color="auto"/>
              <w:right w:val="single" w:sz="4" w:space="0" w:color="auto"/>
            </w:tcBorders>
            <w:hideMark/>
          </w:tcPr>
          <w:p w14:paraId="11ED5B2A" w14:textId="77777777" w:rsidR="00AF09DA" w:rsidRPr="00AF09DA" w:rsidRDefault="00AF09DA" w:rsidP="00AF09DA">
            <w:pPr>
              <w:keepNext/>
              <w:keepLines/>
              <w:overflowPunct w:val="0"/>
              <w:autoSpaceDE w:val="0"/>
              <w:autoSpaceDN w:val="0"/>
              <w:adjustRightInd w:val="0"/>
              <w:spacing w:after="0"/>
              <w:jc w:val="center"/>
              <w:textAlignment w:val="baseline"/>
              <w:rPr>
                <w:rFonts w:ascii="Arial" w:hAnsi="Arial"/>
                <w:color w:val="000000"/>
                <w:sz w:val="18"/>
                <w:lang w:eastAsia="ja-JP"/>
              </w:rPr>
            </w:pPr>
            <w:r w:rsidRPr="00AF09DA">
              <w:rPr>
                <w:rFonts w:ascii="Arial" w:hAnsi="Arial"/>
                <w:color w:val="000000"/>
                <w:sz w:val="18"/>
                <w:lang w:eastAsia="ja-JP"/>
              </w:rPr>
              <w:t>20.8</w:t>
            </w:r>
          </w:p>
        </w:tc>
        <w:tc>
          <w:tcPr>
            <w:tcW w:w="1207" w:type="dxa"/>
            <w:tcBorders>
              <w:top w:val="single" w:sz="4" w:space="0" w:color="auto"/>
              <w:left w:val="single" w:sz="4" w:space="0" w:color="auto"/>
              <w:bottom w:val="single" w:sz="4" w:space="0" w:color="auto"/>
              <w:right w:val="single" w:sz="4" w:space="0" w:color="auto"/>
            </w:tcBorders>
            <w:hideMark/>
          </w:tcPr>
          <w:p w14:paraId="59CF1839" w14:textId="77777777" w:rsidR="00AF09DA" w:rsidRPr="00AF09DA" w:rsidRDefault="00AF09DA" w:rsidP="00AF09DA">
            <w:pPr>
              <w:keepNext/>
              <w:keepLines/>
              <w:overflowPunct w:val="0"/>
              <w:autoSpaceDE w:val="0"/>
              <w:autoSpaceDN w:val="0"/>
              <w:adjustRightInd w:val="0"/>
              <w:spacing w:after="0"/>
              <w:jc w:val="center"/>
              <w:textAlignment w:val="baseline"/>
              <w:rPr>
                <w:rFonts w:ascii="Arial" w:hAnsi="Arial"/>
                <w:color w:val="000000"/>
                <w:sz w:val="18"/>
                <w:lang w:eastAsia="ja-JP"/>
              </w:rPr>
            </w:pPr>
            <w:r w:rsidRPr="00AF09DA">
              <w:rPr>
                <w:rFonts w:ascii="Arial" w:hAnsi="Arial"/>
                <w:color w:val="000000"/>
                <w:sz w:val="18"/>
                <w:lang w:eastAsia="ja-JP"/>
              </w:rPr>
              <w:t>17.7</w:t>
            </w:r>
          </w:p>
        </w:tc>
      </w:tr>
      <w:tr w:rsidR="00AF09DA" w:rsidRPr="00AF09DA" w14:paraId="5FCBEF52" w14:textId="77777777" w:rsidTr="00163A28">
        <w:trPr>
          <w:cantSplit/>
          <w:jc w:val="center"/>
        </w:trPr>
        <w:tc>
          <w:tcPr>
            <w:tcW w:w="2686" w:type="dxa"/>
            <w:tcBorders>
              <w:top w:val="single" w:sz="4" w:space="0" w:color="auto"/>
              <w:left w:val="single" w:sz="4" w:space="0" w:color="auto"/>
              <w:bottom w:val="single" w:sz="4" w:space="0" w:color="auto"/>
              <w:right w:val="single" w:sz="4" w:space="0" w:color="auto"/>
            </w:tcBorders>
            <w:hideMark/>
          </w:tcPr>
          <w:p w14:paraId="70500A2C" w14:textId="77777777" w:rsidR="00AF09DA" w:rsidRPr="00AF09DA" w:rsidRDefault="00AF09DA" w:rsidP="00AF09DA">
            <w:pPr>
              <w:keepNext/>
              <w:keepLines/>
              <w:overflowPunct w:val="0"/>
              <w:autoSpaceDE w:val="0"/>
              <w:autoSpaceDN w:val="0"/>
              <w:adjustRightInd w:val="0"/>
              <w:spacing w:after="0"/>
              <w:jc w:val="center"/>
              <w:textAlignment w:val="baseline"/>
              <w:rPr>
                <w:rFonts w:ascii="Arial" w:hAnsi="Arial"/>
                <w:color w:val="000000"/>
                <w:sz w:val="18"/>
                <w:lang w:eastAsia="ja-JP"/>
              </w:rPr>
            </w:pPr>
            <w:r w:rsidRPr="00AF09DA">
              <w:rPr>
                <w:rFonts w:ascii="Arial" w:hAnsi="Arial"/>
                <w:color w:val="000000"/>
                <w:sz w:val="18"/>
                <w:lang w:eastAsia="ja-JP"/>
              </w:rPr>
              <w:t>60</w:t>
            </w:r>
          </w:p>
        </w:tc>
        <w:tc>
          <w:tcPr>
            <w:tcW w:w="1207" w:type="dxa"/>
            <w:tcBorders>
              <w:top w:val="single" w:sz="4" w:space="0" w:color="auto"/>
              <w:left w:val="single" w:sz="4" w:space="0" w:color="auto"/>
              <w:bottom w:val="single" w:sz="4" w:space="0" w:color="auto"/>
              <w:right w:val="single" w:sz="4" w:space="0" w:color="auto"/>
            </w:tcBorders>
            <w:hideMark/>
          </w:tcPr>
          <w:p w14:paraId="49A33CBC" w14:textId="77777777" w:rsidR="00AF09DA" w:rsidRPr="00AF09DA" w:rsidRDefault="00AF09DA" w:rsidP="00AF09DA">
            <w:pPr>
              <w:keepNext/>
              <w:keepLines/>
              <w:overflowPunct w:val="0"/>
              <w:autoSpaceDE w:val="0"/>
              <w:autoSpaceDN w:val="0"/>
              <w:adjustRightInd w:val="0"/>
              <w:spacing w:after="0"/>
              <w:jc w:val="center"/>
              <w:textAlignment w:val="baseline"/>
              <w:rPr>
                <w:rFonts w:ascii="Arial" w:hAnsi="Arial"/>
                <w:color w:val="000000"/>
                <w:sz w:val="18"/>
                <w:lang w:eastAsia="ja-JP"/>
              </w:rPr>
            </w:pPr>
            <w:r w:rsidRPr="00AF09DA">
              <w:rPr>
                <w:rFonts w:ascii="Arial" w:hAnsi="Arial"/>
                <w:color w:val="000000"/>
                <w:sz w:val="18"/>
                <w:lang w:eastAsia="ja-JP"/>
              </w:rPr>
              <w:t>N/A</w:t>
            </w:r>
          </w:p>
        </w:tc>
        <w:tc>
          <w:tcPr>
            <w:tcW w:w="1207" w:type="dxa"/>
            <w:tcBorders>
              <w:top w:val="single" w:sz="4" w:space="0" w:color="auto"/>
              <w:left w:val="single" w:sz="4" w:space="0" w:color="auto"/>
              <w:bottom w:val="single" w:sz="4" w:space="0" w:color="auto"/>
              <w:right w:val="single" w:sz="4" w:space="0" w:color="auto"/>
            </w:tcBorders>
            <w:hideMark/>
          </w:tcPr>
          <w:p w14:paraId="165DD0CA" w14:textId="77777777" w:rsidR="00AF09DA" w:rsidRPr="00AF09DA" w:rsidRDefault="00AF09DA" w:rsidP="00AF09DA">
            <w:pPr>
              <w:keepNext/>
              <w:keepLines/>
              <w:overflowPunct w:val="0"/>
              <w:autoSpaceDE w:val="0"/>
              <w:autoSpaceDN w:val="0"/>
              <w:adjustRightInd w:val="0"/>
              <w:spacing w:after="0"/>
              <w:jc w:val="center"/>
              <w:textAlignment w:val="baseline"/>
              <w:rPr>
                <w:rFonts w:ascii="Arial" w:hAnsi="Arial"/>
                <w:color w:val="000000"/>
                <w:sz w:val="18"/>
                <w:lang w:eastAsia="ja-JP"/>
              </w:rPr>
            </w:pPr>
            <w:r w:rsidRPr="00AF09DA">
              <w:rPr>
                <w:rFonts w:ascii="Arial" w:hAnsi="Arial"/>
                <w:color w:val="000000"/>
                <w:sz w:val="18"/>
                <w:lang w:eastAsia="ja-JP"/>
              </w:rPr>
              <w:t>21.6</w:t>
            </w:r>
          </w:p>
        </w:tc>
        <w:tc>
          <w:tcPr>
            <w:tcW w:w="1207" w:type="dxa"/>
            <w:tcBorders>
              <w:top w:val="single" w:sz="4" w:space="0" w:color="auto"/>
              <w:left w:val="single" w:sz="4" w:space="0" w:color="auto"/>
              <w:bottom w:val="single" w:sz="4" w:space="0" w:color="auto"/>
              <w:right w:val="single" w:sz="4" w:space="0" w:color="auto"/>
            </w:tcBorders>
            <w:hideMark/>
          </w:tcPr>
          <w:p w14:paraId="281F9CB7" w14:textId="77777777" w:rsidR="00AF09DA" w:rsidRPr="00AF09DA" w:rsidRDefault="00AF09DA" w:rsidP="00AF09DA">
            <w:pPr>
              <w:keepNext/>
              <w:keepLines/>
              <w:overflowPunct w:val="0"/>
              <w:autoSpaceDE w:val="0"/>
              <w:autoSpaceDN w:val="0"/>
              <w:adjustRightInd w:val="0"/>
              <w:spacing w:after="0"/>
              <w:jc w:val="center"/>
              <w:textAlignment w:val="baseline"/>
              <w:rPr>
                <w:rFonts w:ascii="Arial" w:hAnsi="Arial"/>
                <w:color w:val="000000"/>
                <w:sz w:val="18"/>
                <w:lang w:eastAsia="ja-JP"/>
              </w:rPr>
            </w:pPr>
            <w:r w:rsidRPr="00AF09DA">
              <w:rPr>
                <w:rFonts w:ascii="Arial" w:hAnsi="Arial"/>
                <w:color w:val="000000"/>
                <w:sz w:val="18"/>
                <w:lang w:eastAsia="ja-JP"/>
              </w:rPr>
              <w:t>18.5</w:t>
            </w:r>
          </w:p>
        </w:tc>
      </w:tr>
      <w:tr w:rsidR="00AF09DA" w:rsidRPr="00AF09DA" w14:paraId="08E10EAA" w14:textId="77777777" w:rsidTr="00163A28">
        <w:trPr>
          <w:cantSplit/>
          <w:jc w:val="center"/>
        </w:trPr>
        <w:tc>
          <w:tcPr>
            <w:tcW w:w="2686" w:type="dxa"/>
            <w:tcBorders>
              <w:top w:val="single" w:sz="4" w:space="0" w:color="auto"/>
              <w:left w:val="single" w:sz="4" w:space="0" w:color="auto"/>
              <w:bottom w:val="single" w:sz="4" w:space="0" w:color="auto"/>
              <w:right w:val="single" w:sz="4" w:space="0" w:color="auto"/>
            </w:tcBorders>
            <w:hideMark/>
          </w:tcPr>
          <w:p w14:paraId="2DA90AA3" w14:textId="77777777" w:rsidR="00AF09DA" w:rsidRPr="00AF09DA" w:rsidRDefault="00AF09DA" w:rsidP="00AF09DA">
            <w:pPr>
              <w:keepNext/>
              <w:keepLines/>
              <w:overflowPunct w:val="0"/>
              <w:autoSpaceDE w:val="0"/>
              <w:autoSpaceDN w:val="0"/>
              <w:adjustRightInd w:val="0"/>
              <w:spacing w:after="0"/>
              <w:jc w:val="center"/>
              <w:textAlignment w:val="baseline"/>
              <w:rPr>
                <w:rFonts w:ascii="Arial" w:hAnsi="Arial"/>
                <w:color w:val="000000"/>
                <w:sz w:val="18"/>
                <w:lang w:eastAsia="ja-JP"/>
              </w:rPr>
            </w:pPr>
            <w:r w:rsidRPr="00AF09DA">
              <w:rPr>
                <w:rFonts w:ascii="Arial" w:hAnsi="Arial"/>
                <w:color w:val="000000"/>
                <w:sz w:val="18"/>
                <w:lang w:eastAsia="ja-JP"/>
              </w:rPr>
              <w:t>70</w:t>
            </w:r>
          </w:p>
        </w:tc>
        <w:tc>
          <w:tcPr>
            <w:tcW w:w="1207" w:type="dxa"/>
            <w:tcBorders>
              <w:top w:val="single" w:sz="4" w:space="0" w:color="auto"/>
              <w:left w:val="single" w:sz="4" w:space="0" w:color="auto"/>
              <w:bottom w:val="single" w:sz="4" w:space="0" w:color="auto"/>
              <w:right w:val="single" w:sz="4" w:space="0" w:color="auto"/>
            </w:tcBorders>
            <w:hideMark/>
          </w:tcPr>
          <w:p w14:paraId="4909CDA1" w14:textId="77777777" w:rsidR="00AF09DA" w:rsidRPr="00AF09DA" w:rsidRDefault="00AF09DA" w:rsidP="00AF09DA">
            <w:pPr>
              <w:keepNext/>
              <w:keepLines/>
              <w:overflowPunct w:val="0"/>
              <w:autoSpaceDE w:val="0"/>
              <w:autoSpaceDN w:val="0"/>
              <w:adjustRightInd w:val="0"/>
              <w:spacing w:after="0"/>
              <w:jc w:val="center"/>
              <w:textAlignment w:val="baseline"/>
              <w:rPr>
                <w:rFonts w:ascii="Arial" w:hAnsi="Arial"/>
                <w:color w:val="000000"/>
                <w:sz w:val="18"/>
                <w:lang w:eastAsia="ja-JP"/>
              </w:rPr>
            </w:pPr>
            <w:r w:rsidRPr="00AF09DA">
              <w:rPr>
                <w:rFonts w:ascii="Arial" w:hAnsi="Arial"/>
                <w:color w:val="000000"/>
                <w:sz w:val="18"/>
                <w:lang w:eastAsia="ja-JP"/>
              </w:rPr>
              <w:t>N/A</w:t>
            </w:r>
          </w:p>
        </w:tc>
        <w:tc>
          <w:tcPr>
            <w:tcW w:w="1207" w:type="dxa"/>
            <w:tcBorders>
              <w:top w:val="single" w:sz="4" w:space="0" w:color="auto"/>
              <w:left w:val="single" w:sz="4" w:space="0" w:color="auto"/>
              <w:bottom w:val="single" w:sz="4" w:space="0" w:color="auto"/>
              <w:right w:val="single" w:sz="4" w:space="0" w:color="auto"/>
            </w:tcBorders>
            <w:hideMark/>
          </w:tcPr>
          <w:p w14:paraId="18227F18" w14:textId="77777777" w:rsidR="00AF09DA" w:rsidRPr="00AF09DA" w:rsidRDefault="00AF09DA" w:rsidP="00AF09DA">
            <w:pPr>
              <w:keepNext/>
              <w:keepLines/>
              <w:overflowPunct w:val="0"/>
              <w:autoSpaceDE w:val="0"/>
              <w:autoSpaceDN w:val="0"/>
              <w:adjustRightInd w:val="0"/>
              <w:spacing w:after="0"/>
              <w:jc w:val="center"/>
              <w:textAlignment w:val="baseline"/>
              <w:rPr>
                <w:rFonts w:ascii="Arial" w:hAnsi="Arial"/>
                <w:color w:val="000000"/>
                <w:sz w:val="18"/>
                <w:lang w:eastAsia="ja-JP"/>
              </w:rPr>
            </w:pPr>
            <w:r w:rsidRPr="00AF09DA">
              <w:rPr>
                <w:rFonts w:ascii="Arial" w:hAnsi="Arial"/>
                <w:color w:val="000000"/>
                <w:sz w:val="18"/>
                <w:lang w:eastAsia="ja-JP"/>
              </w:rPr>
              <w:t>22.3</w:t>
            </w:r>
          </w:p>
        </w:tc>
        <w:tc>
          <w:tcPr>
            <w:tcW w:w="1207" w:type="dxa"/>
            <w:tcBorders>
              <w:top w:val="single" w:sz="4" w:space="0" w:color="auto"/>
              <w:left w:val="single" w:sz="4" w:space="0" w:color="auto"/>
              <w:bottom w:val="single" w:sz="4" w:space="0" w:color="auto"/>
              <w:right w:val="single" w:sz="4" w:space="0" w:color="auto"/>
            </w:tcBorders>
            <w:hideMark/>
          </w:tcPr>
          <w:p w14:paraId="7E727AE1" w14:textId="77777777" w:rsidR="00AF09DA" w:rsidRPr="00AF09DA" w:rsidRDefault="00AF09DA" w:rsidP="00AF09DA">
            <w:pPr>
              <w:keepNext/>
              <w:keepLines/>
              <w:overflowPunct w:val="0"/>
              <w:autoSpaceDE w:val="0"/>
              <w:autoSpaceDN w:val="0"/>
              <w:adjustRightInd w:val="0"/>
              <w:spacing w:after="0"/>
              <w:jc w:val="center"/>
              <w:textAlignment w:val="baseline"/>
              <w:rPr>
                <w:rFonts w:ascii="Arial" w:hAnsi="Arial"/>
                <w:color w:val="000000"/>
                <w:sz w:val="18"/>
                <w:lang w:eastAsia="ja-JP"/>
              </w:rPr>
            </w:pPr>
            <w:r w:rsidRPr="00AF09DA">
              <w:rPr>
                <w:rFonts w:ascii="Arial" w:hAnsi="Arial"/>
                <w:color w:val="000000"/>
                <w:sz w:val="18"/>
                <w:lang w:eastAsia="ja-JP"/>
              </w:rPr>
              <w:t>19.2</w:t>
            </w:r>
          </w:p>
        </w:tc>
      </w:tr>
      <w:tr w:rsidR="00AF09DA" w:rsidRPr="00AF09DA" w14:paraId="2A394AF7" w14:textId="77777777" w:rsidTr="00163A28">
        <w:trPr>
          <w:cantSplit/>
          <w:jc w:val="center"/>
        </w:trPr>
        <w:tc>
          <w:tcPr>
            <w:tcW w:w="2686" w:type="dxa"/>
            <w:tcBorders>
              <w:top w:val="single" w:sz="4" w:space="0" w:color="auto"/>
              <w:left w:val="single" w:sz="4" w:space="0" w:color="auto"/>
              <w:bottom w:val="single" w:sz="4" w:space="0" w:color="auto"/>
              <w:right w:val="single" w:sz="4" w:space="0" w:color="auto"/>
            </w:tcBorders>
            <w:hideMark/>
          </w:tcPr>
          <w:p w14:paraId="3CFC4C3A" w14:textId="77777777" w:rsidR="00AF09DA" w:rsidRPr="00AF09DA" w:rsidRDefault="00AF09DA" w:rsidP="00AF09DA">
            <w:pPr>
              <w:keepNext/>
              <w:keepLines/>
              <w:overflowPunct w:val="0"/>
              <w:autoSpaceDE w:val="0"/>
              <w:autoSpaceDN w:val="0"/>
              <w:adjustRightInd w:val="0"/>
              <w:spacing w:after="0"/>
              <w:jc w:val="center"/>
              <w:textAlignment w:val="baseline"/>
              <w:rPr>
                <w:rFonts w:ascii="Arial" w:hAnsi="Arial"/>
                <w:color w:val="000000"/>
                <w:sz w:val="18"/>
                <w:lang w:eastAsia="ja-JP"/>
              </w:rPr>
            </w:pPr>
            <w:r w:rsidRPr="00AF09DA">
              <w:rPr>
                <w:rFonts w:ascii="Arial" w:hAnsi="Arial"/>
                <w:color w:val="000000"/>
                <w:sz w:val="18"/>
                <w:lang w:eastAsia="ja-JP"/>
              </w:rPr>
              <w:t>80</w:t>
            </w:r>
          </w:p>
        </w:tc>
        <w:tc>
          <w:tcPr>
            <w:tcW w:w="1207" w:type="dxa"/>
            <w:tcBorders>
              <w:top w:val="single" w:sz="4" w:space="0" w:color="auto"/>
              <w:left w:val="single" w:sz="4" w:space="0" w:color="auto"/>
              <w:bottom w:val="single" w:sz="4" w:space="0" w:color="auto"/>
              <w:right w:val="single" w:sz="4" w:space="0" w:color="auto"/>
            </w:tcBorders>
            <w:hideMark/>
          </w:tcPr>
          <w:p w14:paraId="360516F3" w14:textId="77777777" w:rsidR="00AF09DA" w:rsidRPr="00AF09DA" w:rsidRDefault="00AF09DA" w:rsidP="00AF09DA">
            <w:pPr>
              <w:keepNext/>
              <w:keepLines/>
              <w:overflowPunct w:val="0"/>
              <w:autoSpaceDE w:val="0"/>
              <w:autoSpaceDN w:val="0"/>
              <w:adjustRightInd w:val="0"/>
              <w:spacing w:after="0"/>
              <w:jc w:val="center"/>
              <w:textAlignment w:val="baseline"/>
              <w:rPr>
                <w:rFonts w:ascii="Arial" w:hAnsi="Arial"/>
                <w:color w:val="000000"/>
                <w:sz w:val="18"/>
                <w:lang w:eastAsia="ja-JP"/>
              </w:rPr>
            </w:pPr>
            <w:r w:rsidRPr="00AF09DA">
              <w:rPr>
                <w:rFonts w:ascii="Arial" w:hAnsi="Arial"/>
                <w:color w:val="000000"/>
                <w:sz w:val="18"/>
                <w:lang w:eastAsia="ja-JP"/>
              </w:rPr>
              <w:t>N/A</w:t>
            </w:r>
          </w:p>
        </w:tc>
        <w:tc>
          <w:tcPr>
            <w:tcW w:w="1207" w:type="dxa"/>
            <w:tcBorders>
              <w:top w:val="single" w:sz="4" w:space="0" w:color="auto"/>
              <w:left w:val="single" w:sz="4" w:space="0" w:color="auto"/>
              <w:bottom w:val="single" w:sz="4" w:space="0" w:color="auto"/>
              <w:right w:val="single" w:sz="4" w:space="0" w:color="auto"/>
            </w:tcBorders>
            <w:hideMark/>
          </w:tcPr>
          <w:p w14:paraId="7C4E45DC" w14:textId="77777777" w:rsidR="00AF09DA" w:rsidRPr="00AF09DA" w:rsidRDefault="00AF09DA" w:rsidP="00AF09DA">
            <w:pPr>
              <w:keepNext/>
              <w:keepLines/>
              <w:overflowPunct w:val="0"/>
              <w:autoSpaceDE w:val="0"/>
              <w:autoSpaceDN w:val="0"/>
              <w:adjustRightInd w:val="0"/>
              <w:spacing w:after="0"/>
              <w:jc w:val="center"/>
              <w:textAlignment w:val="baseline"/>
              <w:rPr>
                <w:rFonts w:ascii="Arial" w:hAnsi="Arial"/>
                <w:color w:val="000000"/>
                <w:sz w:val="18"/>
                <w:lang w:eastAsia="ja-JP"/>
              </w:rPr>
            </w:pPr>
            <w:r w:rsidRPr="00AF09DA">
              <w:rPr>
                <w:rFonts w:ascii="Arial" w:hAnsi="Arial"/>
                <w:color w:val="000000"/>
                <w:sz w:val="18"/>
                <w:lang w:eastAsia="ja-JP"/>
              </w:rPr>
              <w:t>22.9</w:t>
            </w:r>
          </w:p>
        </w:tc>
        <w:tc>
          <w:tcPr>
            <w:tcW w:w="1207" w:type="dxa"/>
            <w:tcBorders>
              <w:top w:val="single" w:sz="4" w:space="0" w:color="auto"/>
              <w:left w:val="single" w:sz="4" w:space="0" w:color="auto"/>
              <w:bottom w:val="single" w:sz="4" w:space="0" w:color="auto"/>
              <w:right w:val="single" w:sz="4" w:space="0" w:color="auto"/>
            </w:tcBorders>
            <w:hideMark/>
          </w:tcPr>
          <w:p w14:paraId="61DB041A" w14:textId="77777777" w:rsidR="00AF09DA" w:rsidRPr="00AF09DA" w:rsidRDefault="00AF09DA" w:rsidP="00AF09DA">
            <w:pPr>
              <w:keepNext/>
              <w:keepLines/>
              <w:overflowPunct w:val="0"/>
              <w:autoSpaceDE w:val="0"/>
              <w:autoSpaceDN w:val="0"/>
              <w:adjustRightInd w:val="0"/>
              <w:spacing w:after="0"/>
              <w:jc w:val="center"/>
              <w:textAlignment w:val="baseline"/>
              <w:rPr>
                <w:rFonts w:ascii="Arial" w:hAnsi="Arial"/>
                <w:color w:val="000000"/>
                <w:sz w:val="18"/>
                <w:lang w:eastAsia="ja-JP"/>
              </w:rPr>
            </w:pPr>
            <w:r w:rsidRPr="00AF09DA">
              <w:rPr>
                <w:rFonts w:ascii="Arial" w:hAnsi="Arial"/>
                <w:color w:val="000000"/>
                <w:sz w:val="18"/>
                <w:lang w:eastAsia="ja-JP"/>
              </w:rPr>
              <w:t>19.8</w:t>
            </w:r>
          </w:p>
        </w:tc>
      </w:tr>
      <w:tr w:rsidR="00AF09DA" w:rsidRPr="00AF09DA" w14:paraId="27190BEA" w14:textId="77777777" w:rsidTr="00163A28">
        <w:trPr>
          <w:cantSplit/>
          <w:jc w:val="center"/>
        </w:trPr>
        <w:tc>
          <w:tcPr>
            <w:tcW w:w="2686" w:type="dxa"/>
            <w:tcBorders>
              <w:top w:val="single" w:sz="4" w:space="0" w:color="auto"/>
              <w:left w:val="single" w:sz="4" w:space="0" w:color="auto"/>
              <w:bottom w:val="single" w:sz="4" w:space="0" w:color="auto"/>
              <w:right w:val="single" w:sz="4" w:space="0" w:color="auto"/>
            </w:tcBorders>
            <w:hideMark/>
          </w:tcPr>
          <w:p w14:paraId="72FDA052" w14:textId="77777777" w:rsidR="00AF09DA" w:rsidRPr="00AF09DA" w:rsidRDefault="00AF09DA" w:rsidP="00AF09DA">
            <w:pPr>
              <w:keepNext/>
              <w:keepLines/>
              <w:overflowPunct w:val="0"/>
              <w:autoSpaceDE w:val="0"/>
              <w:autoSpaceDN w:val="0"/>
              <w:adjustRightInd w:val="0"/>
              <w:spacing w:after="0"/>
              <w:jc w:val="center"/>
              <w:textAlignment w:val="baseline"/>
              <w:rPr>
                <w:rFonts w:ascii="Arial" w:hAnsi="Arial"/>
                <w:color w:val="000000"/>
                <w:sz w:val="18"/>
                <w:lang w:eastAsia="ja-JP"/>
              </w:rPr>
            </w:pPr>
            <w:r w:rsidRPr="00AF09DA">
              <w:rPr>
                <w:rFonts w:ascii="Arial" w:hAnsi="Arial"/>
                <w:color w:val="000000"/>
                <w:sz w:val="18"/>
                <w:lang w:eastAsia="ja-JP"/>
              </w:rPr>
              <w:t>90</w:t>
            </w:r>
          </w:p>
        </w:tc>
        <w:tc>
          <w:tcPr>
            <w:tcW w:w="1207" w:type="dxa"/>
            <w:tcBorders>
              <w:top w:val="single" w:sz="4" w:space="0" w:color="auto"/>
              <w:left w:val="single" w:sz="4" w:space="0" w:color="auto"/>
              <w:bottom w:val="single" w:sz="4" w:space="0" w:color="auto"/>
              <w:right w:val="single" w:sz="4" w:space="0" w:color="auto"/>
            </w:tcBorders>
            <w:hideMark/>
          </w:tcPr>
          <w:p w14:paraId="06FC6BA5" w14:textId="77777777" w:rsidR="00AF09DA" w:rsidRPr="00AF09DA" w:rsidRDefault="00AF09DA" w:rsidP="00AF09DA">
            <w:pPr>
              <w:keepNext/>
              <w:keepLines/>
              <w:overflowPunct w:val="0"/>
              <w:autoSpaceDE w:val="0"/>
              <w:autoSpaceDN w:val="0"/>
              <w:adjustRightInd w:val="0"/>
              <w:spacing w:after="0"/>
              <w:jc w:val="center"/>
              <w:textAlignment w:val="baseline"/>
              <w:rPr>
                <w:rFonts w:ascii="Arial" w:hAnsi="Arial"/>
                <w:color w:val="000000"/>
                <w:sz w:val="18"/>
                <w:lang w:eastAsia="ja-JP"/>
              </w:rPr>
            </w:pPr>
            <w:r w:rsidRPr="00AF09DA">
              <w:rPr>
                <w:rFonts w:ascii="Arial" w:hAnsi="Arial"/>
                <w:color w:val="000000"/>
                <w:sz w:val="18"/>
                <w:lang w:eastAsia="ja-JP"/>
              </w:rPr>
              <w:t>N/A</w:t>
            </w:r>
          </w:p>
        </w:tc>
        <w:tc>
          <w:tcPr>
            <w:tcW w:w="1207" w:type="dxa"/>
            <w:tcBorders>
              <w:top w:val="single" w:sz="4" w:space="0" w:color="auto"/>
              <w:left w:val="single" w:sz="4" w:space="0" w:color="auto"/>
              <w:bottom w:val="single" w:sz="4" w:space="0" w:color="auto"/>
              <w:right w:val="single" w:sz="4" w:space="0" w:color="auto"/>
            </w:tcBorders>
            <w:hideMark/>
          </w:tcPr>
          <w:p w14:paraId="1CBA442D" w14:textId="77777777" w:rsidR="00AF09DA" w:rsidRPr="00AF09DA" w:rsidRDefault="00AF09DA" w:rsidP="00AF09DA">
            <w:pPr>
              <w:keepNext/>
              <w:keepLines/>
              <w:overflowPunct w:val="0"/>
              <w:autoSpaceDE w:val="0"/>
              <w:autoSpaceDN w:val="0"/>
              <w:adjustRightInd w:val="0"/>
              <w:spacing w:after="0"/>
              <w:jc w:val="center"/>
              <w:textAlignment w:val="baseline"/>
              <w:rPr>
                <w:rFonts w:ascii="Arial" w:hAnsi="Arial"/>
                <w:color w:val="000000"/>
                <w:sz w:val="18"/>
                <w:lang w:eastAsia="ja-JP"/>
              </w:rPr>
            </w:pPr>
            <w:r w:rsidRPr="00AF09DA">
              <w:rPr>
                <w:rFonts w:ascii="Arial" w:hAnsi="Arial"/>
                <w:color w:val="000000"/>
                <w:sz w:val="18"/>
                <w:lang w:eastAsia="ja-JP"/>
              </w:rPr>
              <w:t>23.4</w:t>
            </w:r>
          </w:p>
        </w:tc>
        <w:tc>
          <w:tcPr>
            <w:tcW w:w="1207" w:type="dxa"/>
            <w:tcBorders>
              <w:top w:val="single" w:sz="4" w:space="0" w:color="auto"/>
              <w:left w:val="single" w:sz="4" w:space="0" w:color="auto"/>
              <w:bottom w:val="single" w:sz="4" w:space="0" w:color="auto"/>
              <w:right w:val="single" w:sz="4" w:space="0" w:color="auto"/>
            </w:tcBorders>
            <w:hideMark/>
          </w:tcPr>
          <w:p w14:paraId="30D644C5" w14:textId="77777777" w:rsidR="00AF09DA" w:rsidRPr="00AF09DA" w:rsidRDefault="00AF09DA" w:rsidP="00AF09DA">
            <w:pPr>
              <w:keepNext/>
              <w:keepLines/>
              <w:overflowPunct w:val="0"/>
              <w:autoSpaceDE w:val="0"/>
              <w:autoSpaceDN w:val="0"/>
              <w:adjustRightInd w:val="0"/>
              <w:spacing w:after="0"/>
              <w:jc w:val="center"/>
              <w:textAlignment w:val="baseline"/>
              <w:rPr>
                <w:rFonts w:ascii="Arial" w:hAnsi="Arial"/>
                <w:color w:val="000000"/>
                <w:sz w:val="18"/>
                <w:lang w:eastAsia="ja-JP"/>
              </w:rPr>
            </w:pPr>
            <w:r w:rsidRPr="00AF09DA">
              <w:rPr>
                <w:rFonts w:ascii="Arial" w:hAnsi="Arial"/>
                <w:color w:val="000000"/>
                <w:sz w:val="18"/>
                <w:lang w:eastAsia="ja-JP"/>
              </w:rPr>
              <w:t>20.4</w:t>
            </w:r>
          </w:p>
        </w:tc>
      </w:tr>
      <w:tr w:rsidR="00AF09DA" w:rsidRPr="00AF09DA" w14:paraId="4A9129A4" w14:textId="77777777" w:rsidTr="00163A28">
        <w:trPr>
          <w:cantSplit/>
          <w:jc w:val="center"/>
        </w:trPr>
        <w:tc>
          <w:tcPr>
            <w:tcW w:w="2686" w:type="dxa"/>
            <w:tcBorders>
              <w:top w:val="single" w:sz="4" w:space="0" w:color="auto"/>
              <w:left w:val="single" w:sz="4" w:space="0" w:color="auto"/>
              <w:bottom w:val="single" w:sz="4" w:space="0" w:color="auto"/>
              <w:right w:val="single" w:sz="4" w:space="0" w:color="auto"/>
            </w:tcBorders>
            <w:hideMark/>
          </w:tcPr>
          <w:p w14:paraId="06EADB64" w14:textId="77777777" w:rsidR="00AF09DA" w:rsidRPr="00AF09DA" w:rsidRDefault="00AF09DA" w:rsidP="00AF09DA">
            <w:pPr>
              <w:keepNext/>
              <w:keepLines/>
              <w:overflowPunct w:val="0"/>
              <w:autoSpaceDE w:val="0"/>
              <w:autoSpaceDN w:val="0"/>
              <w:adjustRightInd w:val="0"/>
              <w:spacing w:after="0"/>
              <w:jc w:val="center"/>
              <w:textAlignment w:val="baseline"/>
              <w:rPr>
                <w:rFonts w:ascii="Arial" w:hAnsi="Arial"/>
                <w:color w:val="000000"/>
                <w:sz w:val="18"/>
                <w:lang w:eastAsia="ja-JP"/>
              </w:rPr>
            </w:pPr>
            <w:r w:rsidRPr="00AF09DA">
              <w:rPr>
                <w:rFonts w:ascii="Arial" w:hAnsi="Arial"/>
                <w:color w:val="000000"/>
                <w:sz w:val="18"/>
                <w:lang w:eastAsia="ja-JP"/>
              </w:rPr>
              <w:t>100</w:t>
            </w:r>
          </w:p>
        </w:tc>
        <w:tc>
          <w:tcPr>
            <w:tcW w:w="1207" w:type="dxa"/>
            <w:tcBorders>
              <w:top w:val="single" w:sz="4" w:space="0" w:color="auto"/>
              <w:left w:val="single" w:sz="4" w:space="0" w:color="auto"/>
              <w:bottom w:val="single" w:sz="4" w:space="0" w:color="auto"/>
              <w:right w:val="single" w:sz="4" w:space="0" w:color="auto"/>
            </w:tcBorders>
            <w:hideMark/>
          </w:tcPr>
          <w:p w14:paraId="7AEF3476" w14:textId="77777777" w:rsidR="00AF09DA" w:rsidRPr="00AF09DA" w:rsidRDefault="00AF09DA" w:rsidP="00AF09DA">
            <w:pPr>
              <w:keepNext/>
              <w:keepLines/>
              <w:overflowPunct w:val="0"/>
              <w:autoSpaceDE w:val="0"/>
              <w:autoSpaceDN w:val="0"/>
              <w:adjustRightInd w:val="0"/>
              <w:spacing w:after="0"/>
              <w:jc w:val="center"/>
              <w:textAlignment w:val="baseline"/>
              <w:rPr>
                <w:rFonts w:ascii="Arial" w:hAnsi="Arial"/>
                <w:color w:val="000000"/>
                <w:sz w:val="18"/>
                <w:lang w:eastAsia="ja-JP"/>
              </w:rPr>
            </w:pPr>
            <w:r w:rsidRPr="00AF09DA">
              <w:rPr>
                <w:rFonts w:ascii="Arial" w:hAnsi="Arial"/>
                <w:color w:val="000000"/>
                <w:sz w:val="18"/>
                <w:lang w:eastAsia="ja-JP"/>
              </w:rPr>
              <w:t>N/A</w:t>
            </w:r>
          </w:p>
        </w:tc>
        <w:tc>
          <w:tcPr>
            <w:tcW w:w="1207" w:type="dxa"/>
            <w:tcBorders>
              <w:top w:val="single" w:sz="4" w:space="0" w:color="auto"/>
              <w:left w:val="single" w:sz="4" w:space="0" w:color="auto"/>
              <w:bottom w:val="single" w:sz="4" w:space="0" w:color="auto"/>
              <w:right w:val="single" w:sz="4" w:space="0" w:color="auto"/>
            </w:tcBorders>
            <w:hideMark/>
          </w:tcPr>
          <w:p w14:paraId="45BC885B" w14:textId="77777777" w:rsidR="00AF09DA" w:rsidRPr="00AF09DA" w:rsidRDefault="00AF09DA" w:rsidP="00AF09DA">
            <w:pPr>
              <w:keepNext/>
              <w:keepLines/>
              <w:overflowPunct w:val="0"/>
              <w:autoSpaceDE w:val="0"/>
              <w:autoSpaceDN w:val="0"/>
              <w:adjustRightInd w:val="0"/>
              <w:spacing w:after="0"/>
              <w:jc w:val="center"/>
              <w:textAlignment w:val="baseline"/>
              <w:rPr>
                <w:rFonts w:ascii="Arial" w:hAnsi="Arial"/>
                <w:color w:val="000000"/>
                <w:sz w:val="18"/>
                <w:lang w:eastAsia="ja-JP"/>
              </w:rPr>
            </w:pPr>
            <w:r w:rsidRPr="00AF09DA">
              <w:rPr>
                <w:rFonts w:ascii="Arial" w:hAnsi="Arial"/>
                <w:color w:val="000000"/>
                <w:sz w:val="18"/>
                <w:lang w:eastAsia="ja-JP"/>
              </w:rPr>
              <w:t>23.9</w:t>
            </w:r>
          </w:p>
        </w:tc>
        <w:tc>
          <w:tcPr>
            <w:tcW w:w="1207" w:type="dxa"/>
            <w:tcBorders>
              <w:top w:val="single" w:sz="4" w:space="0" w:color="auto"/>
              <w:left w:val="single" w:sz="4" w:space="0" w:color="auto"/>
              <w:bottom w:val="single" w:sz="4" w:space="0" w:color="auto"/>
              <w:right w:val="single" w:sz="4" w:space="0" w:color="auto"/>
            </w:tcBorders>
            <w:hideMark/>
          </w:tcPr>
          <w:p w14:paraId="6CC7DDB4" w14:textId="77777777" w:rsidR="00AF09DA" w:rsidRPr="00AF09DA" w:rsidRDefault="00AF09DA" w:rsidP="00AF09DA">
            <w:pPr>
              <w:keepNext/>
              <w:keepLines/>
              <w:overflowPunct w:val="0"/>
              <w:autoSpaceDE w:val="0"/>
              <w:autoSpaceDN w:val="0"/>
              <w:adjustRightInd w:val="0"/>
              <w:spacing w:after="0"/>
              <w:jc w:val="center"/>
              <w:textAlignment w:val="baseline"/>
              <w:rPr>
                <w:rFonts w:ascii="Arial" w:hAnsi="Arial"/>
                <w:color w:val="000000"/>
                <w:sz w:val="18"/>
                <w:lang w:eastAsia="ja-JP"/>
              </w:rPr>
            </w:pPr>
            <w:r w:rsidRPr="00AF09DA">
              <w:rPr>
                <w:rFonts w:ascii="Arial" w:hAnsi="Arial"/>
                <w:color w:val="000000"/>
                <w:sz w:val="18"/>
                <w:lang w:eastAsia="ja-JP"/>
              </w:rPr>
              <w:t>20.9</w:t>
            </w:r>
          </w:p>
        </w:tc>
      </w:tr>
    </w:tbl>
    <w:p w14:paraId="3DF75E1B" w14:textId="77777777" w:rsidR="00AF09DA" w:rsidRPr="00AF09DA" w:rsidRDefault="00AF09DA" w:rsidP="00AF09DA">
      <w:pPr>
        <w:overflowPunct w:val="0"/>
        <w:autoSpaceDE w:val="0"/>
        <w:autoSpaceDN w:val="0"/>
        <w:adjustRightInd w:val="0"/>
        <w:textAlignment w:val="baseline"/>
        <w:rPr>
          <w:color w:val="000000"/>
          <w:lang w:eastAsia="ja-JP"/>
        </w:rPr>
      </w:pPr>
    </w:p>
    <w:p w14:paraId="55E2105E" w14:textId="77777777" w:rsidR="00AF09DA" w:rsidRPr="00AF09DA" w:rsidRDefault="00AF09DA" w:rsidP="00AF09DA">
      <w:pPr>
        <w:keepLines/>
        <w:overflowPunct w:val="0"/>
        <w:autoSpaceDE w:val="0"/>
        <w:autoSpaceDN w:val="0"/>
        <w:adjustRightInd w:val="0"/>
        <w:ind w:left="1135" w:hanging="851"/>
        <w:textAlignment w:val="baseline"/>
        <w:rPr>
          <w:color w:val="000000"/>
          <w:lang w:eastAsia="ja-JP"/>
        </w:rPr>
      </w:pPr>
      <w:r w:rsidRPr="00AF09DA">
        <w:rPr>
          <w:color w:val="000000"/>
          <w:lang w:eastAsia="ja-JP"/>
        </w:rPr>
        <w:t>NOTE 1:</w:t>
      </w:r>
      <w:r w:rsidRPr="00AF09DA">
        <w:rPr>
          <w:color w:val="000000"/>
          <w:lang w:eastAsia="ja-JP"/>
        </w:rPr>
        <w:tab/>
        <w:t>If the above Test Requirement differs from the Minimum Requirement then the Test Tolerance applied for this test is non-zero. The Test Tolerance for this test is defined in clause 4.1.2 and the explanation of how the Minimum Requirement has been relaxed by the Test Tolerance is given in annex C.</w:t>
      </w:r>
    </w:p>
    <w:p w14:paraId="0D888BC5" w14:textId="5C9AC8D4" w:rsidR="00AF09DA" w:rsidRDefault="00AF09DA" w:rsidP="00AF09DA">
      <w:pPr>
        <w:rPr>
          <w:noProof/>
          <w:color w:val="FF0000"/>
          <w:sz w:val="28"/>
          <w:szCs w:val="28"/>
        </w:rPr>
      </w:pPr>
      <w:r w:rsidRPr="00AF09DA">
        <w:rPr>
          <w:color w:val="000000"/>
          <w:lang w:eastAsia="ja-JP"/>
        </w:rPr>
        <w:t>NOTE 2:</w:t>
      </w:r>
      <w:r w:rsidRPr="00AF09DA">
        <w:rPr>
          <w:color w:val="000000"/>
          <w:lang w:eastAsia="ja-JP"/>
        </w:rPr>
        <w:tab/>
        <w:t>Additional test requirements for the Error Vector Magnitude (EVM) at t</w:t>
      </w:r>
      <w:r w:rsidRPr="00AF09DA">
        <w:rPr>
          <w:rFonts w:cs="v5.0.0"/>
          <w:color w:val="000000"/>
          <w:lang w:eastAsia="ja-JP"/>
        </w:rPr>
        <w:t>he lower limit of the dynamic</w:t>
      </w:r>
    </w:p>
    <w:p w14:paraId="63C5F79D" w14:textId="77777777" w:rsidR="00AF09DA" w:rsidRPr="00B93FD4" w:rsidRDefault="00AF09DA" w:rsidP="00AF09DA">
      <w:pPr>
        <w:rPr>
          <w:noProof/>
          <w:color w:val="FF0000"/>
          <w:sz w:val="28"/>
          <w:szCs w:val="28"/>
        </w:rPr>
      </w:pPr>
    </w:p>
    <w:p w14:paraId="76320D3D" w14:textId="77777777" w:rsidR="001D2A4C" w:rsidRDefault="001D2A4C" w:rsidP="001D2A4C">
      <w:pPr>
        <w:rPr>
          <w:noProof/>
          <w:color w:val="FF0000"/>
          <w:sz w:val="28"/>
          <w:szCs w:val="28"/>
        </w:rPr>
      </w:pPr>
      <w:r w:rsidRPr="00B93FD4">
        <w:rPr>
          <w:noProof/>
          <w:color w:val="FF0000"/>
          <w:sz w:val="28"/>
          <w:szCs w:val="28"/>
        </w:rPr>
        <w:t>&lt;</w:t>
      </w:r>
      <w:r>
        <w:rPr>
          <w:noProof/>
          <w:color w:val="FF0000"/>
          <w:sz w:val="28"/>
          <w:szCs w:val="28"/>
        </w:rPr>
        <w:t>Next modified section</w:t>
      </w:r>
      <w:r w:rsidRPr="00B93FD4">
        <w:rPr>
          <w:noProof/>
          <w:color w:val="FF0000"/>
          <w:sz w:val="28"/>
          <w:szCs w:val="28"/>
        </w:rPr>
        <w:t>&gt;</w:t>
      </w:r>
    </w:p>
    <w:p w14:paraId="5E287C9E" w14:textId="77777777" w:rsidR="001D2A4C" w:rsidRPr="00090C64" w:rsidRDefault="001D2A4C" w:rsidP="001D2A4C">
      <w:pPr>
        <w:pStyle w:val="Heading3"/>
      </w:pPr>
      <w:bookmarkStart w:id="198" w:name="_Toc21125053"/>
      <w:bookmarkStart w:id="199" w:name="_Toc29768043"/>
      <w:bookmarkStart w:id="200" w:name="_Toc36044485"/>
      <w:bookmarkStart w:id="201" w:name="_Toc37230390"/>
      <w:bookmarkStart w:id="202" w:name="_Toc45907533"/>
      <w:bookmarkStart w:id="203" w:name="_Toc53181638"/>
      <w:bookmarkStart w:id="204" w:name="_Toc61127499"/>
      <w:bookmarkStart w:id="205" w:name="_Toc67054513"/>
      <w:bookmarkStart w:id="206" w:name="_Toc67061511"/>
      <w:bookmarkStart w:id="207" w:name="_Toc74735029"/>
      <w:bookmarkStart w:id="208" w:name="_Toc74753272"/>
      <w:bookmarkStart w:id="209" w:name="_Toc76507531"/>
      <w:bookmarkStart w:id="210" w:name="_Toc83109140"/>
      <w:r w:rsidRPr="00090C64">
        <w:t>6.6.4</w:t>
      </w:r>
      <w:r w:rsidRPr="00090C64">
        <w:tab/>
        <w:t>OTA modulation quality</w:t>
      </w:r>
      <w:bookmarkEnd w:id="198"/>
      <w:bookmarkEnd w:id="199"/>
      <w:bookmarkEnd w:id="200"/>
      <w:bookmarkEnd w:id="201"/>
      <w:bookmarkEnd w:id="202"/>
      <w:bookmarkEnd w:id="203"/>
      <w:bookmarkEnd w:id="204"/>
      <w:bookmarkEnd w:id="205"/>
      <w:bookmarkEnd w:id="206"/>
      <w:bookmarkEnd w:id="207"/>
      <w:bookmarkEnd w:id="208"/>
      <w:bookmarkEnd w:id="209"/>
      <w:bookmarkEnd w:id="210"/>
    </w:p>
    <w:p w14:paraId="5241AA8A" w14:textId="77777777" w:rsidR="001D2A4C" w:rsidRPr="00090C64" w:rsidRDefault="001D2A4C" w:rsidP="001D2A4C">
      <w:pPr>
        <w:pStyle w:val="Heading4"/>
        <w:rPr>
          <w:lang w:eastAsia="sv-SE"/>
        </w:rPr>
      </w:pPr>
      <w:bookmarkStart w:id="211" w:name="_Toc21125054"/>
      <w:bookmarkStart w:id="212" w:name="_Toc29768044"/>
      <w:bookmarkStart w:id="213" w:name="_Toc36044486"/>
      <w:bookmarkStart w:id="214" w:name="_Toc37230391"/>
      <w:bookmarkStart w:id="215" w:name="_Toc45907534"/>
      <w:bookmarkStart w:id="216" w:name="_Toc53181639"/>
      <w:bookmarkStart w:id="217" w:name="_Toc61127500"/>
      <w:bookmarkStart w:id="218" w:name="_Toc67054514"/>
      <w:bookmarkStart w:id="219" w:name="_Toc67061512"/>
      <w:bookmarkStart w:id="220" w:name="_Toc74735030"/>
      <w:bookmarkStart w:id="221" w:name="_Toc74753273"/>
      <w:bookmarkStart w:id="222" w:name="_Toc76507532"/>
      <w:bookmarkStart w:id="223" w:name="_Toc83109141"/>
      <w:r w:rsidRPr="00090C64">
        <w:rPr>
          <w:lang w:eastAsia="sv-SE"/>
        </w:rPr>
        <w:t>6.6.4.1</w:t>
      </w:r>
      <w:r w:rsidRPr="00090C64">
        <w:rPr>
          <w:lang w:eastAsia="sv-SE"/>
        </w:rPr>
        <w:tab/>
        <w:t>Definition and applicability</w:t>
      </w:r>
      <w:bookmarkEnd w:id="211"/>
      <w:bookmarkEnd w:id="212"/>
      <w:bookmarkEnd w:id="213"/>
      <w:bookmarkEnd w:id="214"/>
      <w:bookmarkEnd w:id="215"/>
      <w:bookmarkEnd w:id="216"/>
      <w:bookmarkEnd w:id="217"/>
      <w:bookmarkEnd w:id="218"/>
      <w:bookmarkEnd w:id="219"/>
      <w:bookmarkEnd w:id="220"/>
      <w:bookmarkEnd w:id="221"/>
      <w:bookmarkEnd w:id="222"/>
      <w:bookmarkEnd w:id="223"/>
    </w:p>
    <w:p w14:paraId="3C38549D" w14:textId="77777777" w:rsidR="001D2A4C" w:rsidRPr="00090C64" w:rsidRDefault="001D2A4C" w:rsidP="001D2A4C">
      <w:r w:rsidRPr="00090C64">
        <w:t xml:space="preserve">OTA modulation quality is defined by the difference between the measured carrier signal and a reference signal. Modulation quality can be expressed </w:t>
      </w:r>
      <w:proofErr w:type="gramStart"/>
      <w:r w:rsidRPr="00090C64">
        <w:t>e.g.</w:t>
      </w:r>
      <w:proofErr w:type="gramEnd"/>
      <w:r w:rsidRPr="00090C64">
        <w:t xml:space="preserve"> as Peak Code Domain Error (PCDE) or Relative Code Domain Error (RCDE) or Error Vector Magnitude (EVM) for UTRA and Error Vector Magnitude (EVM) for E-UTRA.</w:t>
      </w:r>
    </w:p>
    <w:p w14:paraId="5812D4C3" w14:textId="77777777" w:rsidR="001D2A4C" w:rsidRPr="00090C64" w:rsidRDefault="001D2A4C" w:rsidP="001D2A4C">
      <w:pPr>
        <w:rPr>
          <w:lang w:eastAsia="en-GB"/>
        </w:rPr>
      </w:pPr>
      <w:r w:rsidRPr="00090C64">
        <w:t xml:space="preserve">The OTA modulation quality requirement is defined as a </w:t>
      </w:r>
      <w:r w:rsidRPr="00090C64">
        <w:rPr>
          <w:i/>
        </w:rPr>
        <w:t>directional requirement</w:t>
      </w:r>
      <w:r w:rsidRPr="00090C64">
        <w:t xml:space="preserve"> at the RIB and shall be met within the </w:t>
      </w:r>
      <w:r w:rsidRPr="00090C64">
        <w:rPr>
          <w:i/>
        </w:rPr>
        <w:t>OTA coverage range</w:t>
      </w:r>
      <w:r w:rsidRPr="00090C64">
        <w:t>.</w:t>
      </w:r>
    </w:p>
    <w:p w14:paraId="657932DA" w14:textId="77777777" w:rsidR="001D2A4C" w:rsidRPr="00090C64" w:rsidRDefault="001D2A4C" w:rsidP="001D2A4C">
      <w:pPr>
        <w:pStyle w:val="Heading4"/>
        <w:rPr>
          <w:lang w:eastAsia="sv-SE"/>
        </w:rPr>
      </w:pPr>
      <w:bookmarkStart w:id="224" w:name="_Toc21125055"/>
      <w:bookmarkStart w:id="225" w:name="_Toc29768045"/>
      <w:bookmarkStart w:id="226" w:name="_Toc36044487"/>
      <w:bookmarkStart w:id="227" w:name="_Toc37230392"/>
      <w:bookmarkStart w:id="228" w:name="_Toc45907535"/>
      <w:bookmarkStart w:id="229" w:name="_Toc53181640"/>
      <w:bookmarkStart w:id="230" w:name="_Toc61127501"/>
      <w:bookmarkStart w:id="231" w:name="_Toc67054515"/>
      <w:bookmarkStart w:id="232" w:name="_Toc67061513"/>
      <w:bookmarkStart w:id="233" w:name="_Toc74735031"/>
      <w:bookmarkStart w:id="234" w:name="_Toc74753274"/>
      <w:bookmarkStart w:id="235" w:name="_Toc76507533"/>
      <w:bookmarkStart w:id="236" w:name="_Toc83109142"/>
      <w:r w:rsidRPr="00090C64">
        <w:rPr>
          <w:lang w:eastAsia="sv-SE"/>
        </w:rPr>
        <w:t>6.6.4.2</w:t>
      </w:r>
      <w:r w:rsidRPr="00090C64">
        <w:rPr>
          <w:lang w:eastAsia="sv-SE"/>
        </w:rPr>
        <w:tab/>
        <w:t>Minimum Requirement</w:t>
      </w:r>
      <w:bookmarkEnd w:id="224"/>
      <w:bookmarkEnd w:id="225"/>
      <w:bookmarkEnd w:id="226"/>
      <w:bookmarkEnd w:id="227"/>
      <w:bookmarkEnd w:id="228"/>
      <w:bookmarkEnd w:id="229"/>
      <w:bookmarkEnd w:id="230"/>
      <w:bookmarkEnd w:id="231"/>
      <w:bookmarkEnd w:id="232"/>
      <w:bookmarkEnd w:id="233"/>
      <w:bookmarkEnd w:id="234"/>
      <w:bookmarkEnd w:id="235"/>
      <w:bookmarkEnd w:id="236"/>
    </w:p>
    <w:p w14:paraId="75A0B241" w14:textId="77777777" w:rsidR="001D2A4C" w:rsidRPr="00090C64" w:rsidRDefault="001D2A4C" w:rsidP="001D2A4C">
      <w:pPr>
        <w:tabs>
          <w:tab w:val="left" w:pos="360"/>
        </w:tabs>
        <w:rPr>
          <w:rFonts w:cs="v4.2.0"/>
        </w:rPr>
      </w:pPr>
      <w:r w:rsidRPr="00090C64">
        <w:t xml:space="preserve">For AAS BS the in </w:t>
      </w:r>
      <w:r w:rsidRPr="00090C64">
        <w:rPr>
          <w:i/>
        </w:rPr>
        <w:t>MSR operation</w:t>
      </w:r>
      <w:r w:rsidRPr="00090C64">
        <w:t xml:space="preserve"> </w:t>
      </w:r>
      <w:r w:rsidRPr="00090C64">
        <w:rPr>
          <w:rFonts w:cs="v4.2.0"/>
        </w:rPr>
        <w:t>minimum requirement is defined in TS 37.105 [6], clause 9.6.4.2.</w:t>
      </w:r>
    </w:p>
    <w:p w14:paraId="30E35862" w14:textId="77777777" w:rsidR="001D2A4C" w:rsidRPr="00090C64" w:rsidRDefault="001D2A4C" w:rsidP="001D2A4C">
      <w:pPr>
        <w:tabs>
          <w:tab w:val="left" w:pos="360"/>
        </w:tabs>
        <w:rPr>
          <w:rFonts w:cs="v4.2.0"/>
        </w:rPr>
      </w:pPr>
      <w:r w:rsidRPr="00090C64">
        <w:rPr>
          <w:rFonts w:cs="v4.2.0"/>
        </w:rPr>
        <w:t xml:space="preserve">For AAS BS in </w:t>
      </w:r>
      <w:r w:rsidRPr="00090C64">
        <w:rPr>
          <w:rFonts w:cs="v4.2.0"/>
          <w:i/>
        </w:rPr>
        <w:t>single RAT UTRA operation</w:t>
      </w:r>
      <w:r w:rsidRPr="00090C64">
        <w:rPr>
          <w:rFonts w:cs="v4.2.0"/>
        </w:rPr>
        <w:t xml:space="preserve"> the minimum requirement is defined in TS 37.105 [6], clause 9.6.4.3.</w:t>
      </w:r>
    </w:p>
    <w:p w14:paraId="1CC26951" w14:textId="77777777" w:rsidR="001D2A4C" w:rsidRPr="00090C64" w:rsidRDefault="001D2A4C" w:rsidP="001D2A4C">
      <w:pPr>
        <w:tabs>
          <w:tab w:val="left" w:pos="360"/>
        </w:tabs>
        <w:rPr>
          <w:rFonts w:cs="v4.2.0"/>
        </w:rPr>
      </w:pPr>
      <w:r w:rsidRPr="00090C64">
        <w:rPr>
          <w:rFonts w:cs="v4.2.0"/>
        </w:rPr>
        <w:t xml:space="preserve">For AAS BS in </w:t>
      </w:r>
      <w:r w:rsidRPr="00090C64">
        <w:rPr>
          <w:rFonts w:cs="v4.2.0"/>
          <w:i/>
        </w:rPr>
        <w:t>single RAT E-UTRA operation</w:t>
      </w:r>
      <w:r w:rsidRPr="00090C64">
        <w:rPr>
          <w:rFonts w:cs="v4.2.0"/>
        </w:rPr>
        <w:t xml:space="preserve"> the minimum requirement is defined in TS 37.105 [6], clause 9.6.4.4.</w:t>
      </w:r>
    </w:p>
    <w:p w14:paraId="694F075D" w14:textId="77777777" w:rsidR="001D2A4C" w:rsidRPr="00090C64" w:rsidRDefault="001D2A4C" w:rsidP="001D2A4C">
      <w:pPr>
        <w:pStyle w:val="Heading4"/>
        <w:rPr>
          <w:lang w:eastAsia="sv-SE"/>
        </w:rPr>
      </w:pPr>
      <w:bookmarkStart w:id="237" w:name="_Toc21125056"/>
      <w:bookmarkStart w:id="238" w:name="_Toc29768046"/>
      <w:bookmarkStart w:id="239" w:name="_Toc36044488"/>
      <w:bookmarkStart w:id="240" w:name="_Toc37230393"/>
      <w:bookmarkStart w:id="241" w:name="_Toc45907536"/>
      <w:bookmarkStart w:id="242" w:name="_Toc53181641"/>
      <w:bookmarkStart w:id="243" w:name="_Toc61127502"/>
      <w:bookmarkStart w:id="244" w:name="_Toc67054516"/>
      <w:bookmarkStart w:id="245" w:name="_Toc67061514"/>
      <w:bookmarkStart w:id="246" w:name="_Toc74735032"/>
      <w:bookmarkStart w:id="247" w:name="_Toc74753275"/>
      <w:bookmarkStart w:id="248" w:name="_Toc76507534"/>
      <w:bookmarkStart w:id="249" w:name="_Toc83109143"/>
      <w:r w:rsidRPr="00090C64">
        <w:rPr>
          <w:lang w:eastAsia="sv-SE"/>
        </w:rPr>
        <w:t>6.6.4.3</w:t>
      </w:r>
      <w:r w:rsidRPr="00090C64">
        <w:rPr>
          <w:lang w:eastAsia="sv-SE"/>
        </w:rPr>
        <w:tab/>
        <w:t>Test purpose</w:t>
      </w:r>
      <w:bookmarkEnd w:id="237"/>
      <w:bookmarkEnd w:id="238"/>
      <w:bookmarkEnd w:id="239"/>
      <w:bookmarkEnd w:id="240"/>
      <w:bookmarkEnd w:id="241"/>
      <w:bookmarkEnd w:id="242"/>
      <w:bookmarkEnd w:id="243"/>
      <w:bookmarkEnd w:id="244"/>
      <w:bookmarkEnd w:id="245"/>
      <w:bookmarkEnd w:id="246"/>
      <w:bookmarkEnd w:id="247"/>
      <w:bookmarkEnd w:id="248"/>
      <w:bookmarkEnd w:id="249"/>
    </w:p>
    <w:p w14:paraId="17DA6ACE" w14:textId="77777777" w:rsidR="001D2A4C" w:rsidRPr="00090C64" w:rsidRDefault="001D2A4C" w:rsidP="001D2A4C">
      <w:pPr>
        <w:rPr>
          <w:rFonts w:cs="v4.2.0"/>
        </w:rPr>
      </w:pPr>
      <w:r w:rsidRPr="00090C64">
        <w:rPr>
          <w:rFonts w:eastAsia="MS P??" w:cs="v4.2.0"/>
        </w:rPr>
        <w:t>The test purpose is</w:t>
      </w:r>
      <w:r w:rsidRPr="00090C64">
        <w:rPr>
          <w:rFonts w:cs="v4.2.0"/>
        </w:rPr>
        <w:t xml:space="preserve"> to verify that OTA modulation quality is within the limit specified by the minimum requirement.</w:t>
      </w:r>
    </w:p>
    <w:p w14:paraId="31402985" w14:textId="77777777" w:rsidR="001D2A4C" w:rsidRPr="00090C64" w:rsidRDefault="001D2A4C" w:rsidP="001D2A4C">
      <w:pPr>
        <w:pStyle w:val="Heading4"/>
        <w:rPr>
          <w:lang w:eastAsia="sv-SE"/>
        </w:rPr>
      </w:pPr>
      <w:bookmarkStart w:id="250" w:name="_Toc21125057"/>
      <w:bookmarkStart w:id="251" w:name="_Toc29768047"/>
      <w:bookmarkStart w:id="252" w:name="_Toc36044489"/>
      <w:bookmarkStart w:id="253" w:name="_Toc37230394"/>
      <w:bookmarkStart w:id="254" w:name="_Toc45907537"/>
      <w:bookmarkStart w:id="255" w:name="_Toc53181642"/>
      <w:bookmarkStart w:id="256" w:name="_Toc61127503"/>
      <w:bookmarkStart w:id="257" w:name="_Toc67054517"/>
      <w:bookmarkStart w:id="258" w:name="_Toc67061515"/>
      <w:bookmarkStart w:id="259" w:name="_Toc74735033"/>
      <w:bookmarkStart w:id="260" w:name="_Toc74753276"/>
      <w:bookmarkStart w:id="261" w:name="_Toc76507535"/>
      <w:bookmarkStart w:id="262" w:name="_Toc83109144"/>
      <w:r w:rsidRPr="00090C64">
        <w:rPr>
          <w:lang w:eastAsia="sv-SE"/>
        </w:rPr>
        <w:t>6.</w:t>
      </w:r>
      <w:r w:rsidRPr="00090C64">
        <w:rPr>
          <w:lang w:eastAsia="zh-CN"/>
        </w:rPr>
        <w:t>6.4.</w:t>
      </w:r>
      <w:r w:rsidRPr="00090C64">
        <w:rPr>
          <w:lang w:eastAsia="sv-SE"/>
        </w:rPr>
        <w:t>4</w:t>
      </w:r>
      <w:r w:rsidRPr="00090C64">
        <w:rPr>
          <w:lang w:eastAsia="sv-SE"/>
        </w:rPr>
        <w:tab/>
        <w:t>Method of test</w:t>
      </w:r>
      <w:bookmarkEnd w:id="250"/>
      <w:bookmarkEnd w:id="251"/>
      <w:bookmarkEnd w:id="252"/>
      <w:bookmarkEnd w:id="253"/>
      <w:bookmarkEnd w:id="254"/>
      <w:bookmarkEnd w:id="255"/>
      <w:bookmarkEnd w:id="256"/>
      <w:bookmarkEnd w:id="257"/>
      <w:bookmarkEnd w:id="258"/>
      <w:bookmarkEnd w:id="259"/>
      <w:bookmarkEnd w:id="260"/>
      <w:bookmarkEnd w:id="261"/>
      <w:bookmarkEnd w:id="262"/>
    </w:p>
    <w:p w14:paraId="05858E24" w14:textId="77777777" w:rsidR="001D2A4C" w:rsidRPr="00090C64" w:rsidRDefault="001D2A4C" w:rsidP="001D2A4C">
      <w:pPr>
        <w:pStyle w:val="Heading5"/>
      </w:pPr>
      <w:bookmarkStart w:id="263" w:name="_Toc21125058"/>
      <w:bookmarkStart w:id="264" w:name="_Toc29768048"/>
      <w:bookmarkStart w:id="265" w:name="_Toc36044490"/>
      <w:bookmarkStart w:id="266" w:name="_Toc37230395"/>
      <w:bookmarkStart w:id="267" w:name="_Toc45907538"/>
      <w:bookmarkStart w:id="268" w:name="_Toc53181643"/>
      <w:bookmarkStart w:id="269" w:name="_Toc61127504"/>
      <w:bookmarkStart w:id="270" w:name="_Toc67054518"/>
      <w:bookmarkStart w:id="271" w:name="_Toc67061516"/>
      <w:bookmarkStart w:id="272" w:name="_Toc74735034"/>
      <w:bookmarkStart w:id="273" w:name="_Toc74753277"/>
      <w:bookmarkStart w:id="274" w:name="_Toc76507536"/>
      <w:bookmarkStart w:id="275" w:name="_Toc83109145"/>
      <w:r w:rsidRPr="00090C64">
        <w:t>6.6.4.4.1</w:t>
      </w:r>
      <w:r w:rsidRPr="00090C64">
        <w:tab/>
        <w:t>UTRA method of test</w:t>
      </w:r>
      <w:bookmarkEnd w:id="263"/>
      <w:bookmarkEnd w:id="264"/>
      <w:bookmarkEnd w:id="265"/>
      <w:bookmarkEnd w:id="266"/>
      <w:bookmarkEnd w:id="267"/>
      <w:bookmarkEnd w:id="268"/>
      <w:bookmarkEnd w:id="269"/>
      <w:bookmarkEnd w:id="270"/>
      <w:bookmarkEnd w:id="271"/>
      <w:bookmarkEnd w:id="272"/>
      <w:bookmarkEnd w:id="273"/>
      <w:bookmarkEnd w:id="274"/>
      <w:bookmarkEnd w:id="275"/>
    </w:p>
    <w:p w14:paraId="6FAA9EBE" w14:textId="77777777" w:rsidR="001D2A4C" w:rsidRPr="00090C64" w:rsidRDefault="001D2A4C" w:rsidP="001D2A4C">
      <w:pPr>
        <w:pStyle w:val="H6"/>
      </w:pPr>
      <w:bookmarkStart w:id="276" w:name="_Toc21125059"/>
      <w:bookmarkStart w:id="277" w:name="_Toc29768049"/>
      <w:bookmarkStart w:id="278" w:name="_Toc36044491"/>
      <w:bookmarkStart w:id="279" w:name="_Toc37230396"/>
      <w:bookmarkStart w:id="280" w:name="_Toc45907539"/>
      <w:bookmarkStart w:id="281" w:name="_Toc53181644"/>
      <w:r w:rsidRPr="00090C64">
        <w:t>6.6.4.4.1.1</w:t>
      </w:r>
      <w:r w:rsidRPr="00090C64">
        <w:tab/>
        <w:t>Initial conditions</w:t>
      </w:r>
      <w:bookmarkEnd w:id="276"/>
      <w:bookmarkEnd w:id="277"/>
      <w:bookmarkEnd w:id="278"/>
      <w:bookmarkEnd w:id="279"/>
      <w:bookmarkEnd w:id="280"/>
      <w:bookmarkEnd w:id="281"/>
    </w:p>
    <w:p w14:paraId="7F98CA8B" w14:textId="77777777" w:rsidR="001D2A4C" w:rsidRPr="00090C64" w:rsidRDefault="001D2A4C" w:rsidP="001D2A4C">
      <w:r w:rsidRPr="00090C64">
        <w:t>Test environment:</w:t>
      </w:r>
      <w:r w:rsidRPr="00090C64" w:rsidDel="004F765E">
        <w:t xml:space="preserve"> </w:t>
      </w:r>
      <w:r w:rsidRPr="00090C64">
        <w:t>normal; see annex G.2.</w:t>
      </w:r>
    </w:p>
    <w:p w14:paraId="239F2983" w14:textId="77777777" w:rsidR="001D2A4C" w:rsidRPr="00090C64" w:rsidRDefault="001D2A4C" w:rsidP="001D2A4C">
      <w:r w:rsidRPr="00090C64">
        <w:rPr>
          <w:rFonts w:cs="v4.2.0"/>
        </w:rPr>
        <w:t>RF channels to be tested for single carrier:</w:t>
      </w:r>
      <w:r w:rsidRPr="00090C64" w:rsidDel="004F765E">
        <w:rPr>
          <w:rFonts w:cs="v4.2.0"/>
        </w:rPr>
        <w:t xml:space="preserve"> </w:t>
      </w:r>
      <w:r w:rsidRPr="00090C64">
        <w:t>B, M and T; see clause 4.12.1.</w:t>
      </w:r>
    </w:p>
    <w:p w14:paraId="2C085989" w14:textId="77777777" w:rsidR="001D2A4C" w:rsidRPr="00090C64" w:rsidRDefault="001D2A4C" w:rsidP="001D2A4C">
      <w:r w:rsidRPr="00090C64">
        <w:rPr>
          <w:i/>
          <w:lang w:eastAsia="zh-CN"/>
        </w:rPr>
        <w:t>Base Station RF Bandwidth</w:t>
      </w:r>
      <w:r w:rsidRPr="00090C64">
        <w:rPr>
          <w:lang w:eastAsia="zh-CN"/>
        </w:rPr>
        <w:t xml:space="preserve"> position</w:t>
      </w:r>
      <w:r w:rsidRPr="00090C64">
        <w:t xml:space="preserve"> to be tested:</w:t>
      </w:r>
    </w:p>
    <w:p w14:paraId="575FB988" w14:textId="77777777" w:rsidR="001D2A4C" w:rsidRPr="00090C64" w:rsidRDefault="001D2A4C" w:rsidP="001D2A4C">
      <w:pPr>
        <w:pStyle w:val="B1"/>
      </w:pPr>
      <w:r w:rsidRPr="00090C64">
        <w:t>-</w:t>
      </w:r>
      <w:r w:rsidRPr="00090C64">
        <w:tab/>
        <w:t>B</w:t>
      </w:r>
      <w:r w:rsidRPr="00090C64">
        <w:rPr>
          <w:vertAlign w:val="subscript"/>
        </w:rPr>
        <w:t>RFBW</w:t>
      </w:r>
      <w:r w:rsidRPr="00090C64">
        <w:t>, M</w:t>
      </w:r>
      <w:r w:rsidRPr="00090C64">
        <w:rPr>
          <w:vertAlign w:val="subscript"/>
        </w:rPr>
        <w:t>RFBW</w:t>
      </w:r>
      <w:r w:rsidRPr="00090C64">
        <w:t xml:space="preserve"> and T</w:t>
      </w:r>
      <w:r w:rsidRPr="00090C64">
        <w:rPr>
          <w:vertAlign w:val="subscript"/>
        </w:rPr>
        <w:t>RFBW</w:t>
      </w:r>
      <w:r w:rsidRPr="00090C64">
        <w:t xml:space="preserve"> in single-band operation</w:t>
      </w:r>
      <w:r w:rsidRPr="00090C64">
        <w:rPr>
          <w:lang w:eastAsia="zh-CN"/>
        </w:rPr>
        <w:t>,</w:t>
      </w:r>
      <w:r w:rsidRPr="00090C64">
        <w:t xml:space="preserve"> see clause </w:t>
      </w:r>
      <w:proofErr w:type="gramStart"/>
      <w:r w:rsidRPr="00090C64">
        <w:t>4.12.1</w:t>
      </w:r>
      <w:r w:rsidRPr="00090C64">
        <w:rPr>
          <w:rFonts w:cs="v4.2.0"/>
        </w:rPr>
        <w:t>;</w:t>
      </w:r>
      <w:proofErr w:type="gramEnd"/>
    </w:p>
    <w:p w14:paraId="0E5D6B4E" w14:textId="77777777" w:rsidR="001D2A4C" w:rsidRPr="00090C64" w:rsidRDefault="001D2A4C" w:rsidP="001D2A4C">
      <w:pPr>
        <w:pStyle w:val="B1"/>
        <w:rPr>
          <w:rFonts w:cs="v4.2.0"/>
        </w:rPr>
      </w:pPr>
      <w:r w:rsidRPr="00090C64">
        <w:t>-</w:t>
      </w:r>
      <w:r w:rsidRPr="00090C64">
        <w:tab/>
        <w:t>B</w:t>
      </w:r>
      <w:r w:rsidRPr="00090C64">
        <w:rPr>
          <w:vertAlign w:val="subscript"/>
        </w:rPr>
        <w:t>RFBW</w:t>
      </w:r>
      <w:r w:rsidRPr="00090C64">
        <w:t>_T</w:t>
      </w:r>
      <w:r w:rsidRPr="00090C64">
        <w:rPr>
          <w:lang w:eastAsia="zh-CN"/>
        </w:rPr>
        <w:t>'</w:t>
      </w:r>
      <w:r w:rsidRPr="00090C64">
        <w:rPr>
          <w:vertAlign w:val="subscript"/>
        </w:rPr>
        <w:t>RFBW</w:t>
      </w:r>
      <w:r w:rsidRPr="00090C64">
        <w:rPr>
          <w:lang w:eastAsia="zh-CN"/>
        </w:rPr>
        <w:t xml:space="preserve"> and</w:t>
      </w:r>
      <w:r w:rsidRPr="00090C64">
        <w:t xml:space="preserve"> B</w:t>
      </w:r>
      <w:r w:rsidRPr="00090C64">
        <w:rPr>
          <w:lang w:eastAsia="zh-CN"/>
        </w:rPr>
        <w:t>'</w:t>
      </w:r>
      <w:r w:rsidRPr="00090C64">
        <w:rPr>
          <w:vertAlign w:val="subscript"/>
        </w:rPr>
        <w:t>RFBW</w:t>
      </w:r>
      <w:r w:rsidRPr="00090C64">
        <w:t>_T</w:t>
      </w:r>
      <w:r w:rsidRPr="00090C64">
        <w:rPr>
          <w:vertAlign w:val="subscript"/>
        </w:rPr>
        <w:t>RFBW</w:t>
      </w:r>
      <w:r w:rsidRPr="00090C64">
        <w:t xml:space="preserve"> </w:t>
      </w:r>
      <w:r w:rsidRPr="00090C64">
        <w:rPr>
          <w:lang w:eastAsia="zh-CN"/>
        </w:rPr>
        <w:t>in multi-band operation,</w:t>
      </w:r>
      <w:r w:rsidRPr="00090C64">
        <w:t xml:space="preserve"> see clause 4.12.1</w:t>
      </w:r>
      <w:r w:rsidRPr="00090C64">
        <w:rPr>
          <w:rFonts w:cs="v4.2.0"/>
        </w:rPr>
        <w:t>.</w:t>
      </w:r>
    </w:p>
    <w:p w14:paraId="30EA3B18" w14:textId="77777777" w:rsidR="001D2A4C" w:rsidRPr="00090C64" w:rsidRDefault="001D2A4C" w:rsidP="001D2A4C">
      <w:r w:rsidRPr="00090C64">
        <w:t>Directions to be tested:</w:t>
      </w:r>
    </w:p>
    <w:p w14:paraId="24E9E48F" w14:textId="77777777" w:rsidR="001D2A4C" w:rsidRPr="00090C64" w:rsidRDefault="001D2A4C" w:rsidP="001D2A4C">
      <w:pPr>
        <w:pStyle w:val="B1"/>
      </w:pPr>
      <w:r w:rsidRPr="00090C64">
        <w:t>-</w:t>
      </w:r>
      <w:r w:rsidRPr="00090C64">
        <w:tab/>
        <w:t>The OTA coverage range reference direction (see table 4.10-2, D11.4) and the OTA coverage range maximum</w:t>
      </w:r>
      <w:r>
        <w:t xml:space="preserve"> </w:t>
      </w:r>
      <w:r w:rsidRPr="00090C64">
        <w:t>directions (see table 4.10-2, D11.5).</w:t>
      </w:r>
    </w:p>
    <w:p w14:paraId="3BF1F773" w14:textId="77777777" w:rsidR="001D2A4C" w:rsidRPr="00090C64" w:rsidRDefault="001D2A4C" w:rsidP="001D2A4C">
      <w:pPr>
        <w:pStyle w:val="B1"/>
      </w:pPr>
      <w:r w:rsidRPr="00090C64">
        <w:t>-</w:t>
      </w:r>
      <w:r w:rsidRPr="00090C64">
        <w:tab/>
        <w:t>The EVM test is performed once using the narrowest beamwidth supported by the AAS BS</w:t>
      </w:r>
    </w:p>
    <w:p w14:paraId="4CAEC4C7" w14:textId="77777777" w:rsidR="001D2A4C" w:rsidRPr="00090C64" w:rsidRDefault="001D2A4C" w:rsidP="001D2A4C">
      <w:pPr>
        <w:rPr>
          <w:rFonts w:cs="v4.2.0"/>
        </w:rPr>
      </w:pPr>
      <w:r w:rsidRPr="00090C64">
        <w:t>For dual polarised systems the requirement shall be tested and met for each of the supported polarisations.</w:t>
      </w:r>
    </w:p>
    <w:p w14:paraId="67BFE380" w14:textId="77777777" w:rsidR="001D2A4C" w:rsidRPr="00090C64" w:rsidRDefault="001D2A4C" w:rsidP="001D2A4C">
      <w:pPr>
        <w:pStyle w:val="H6"/>
      </w:pPr>
      <w:bookmarkStart w:id="282" w:name="_Toc21125060"/>
      <w:bookmarkStart w:id="283" w:name="_Toc29768050"/>
      <w:bookmarkStart w:id="284" w:name="_Toc36044492"/>
      <w:bookmarkStart w:id="285" w:name="_Toc37230397"/>
      <w:bookmarkStart w:id="286" w:name="_Toc45907540"/>
      <w:bookmarkStart w:id="287" w:name="_Toc53181645"/>
      <w:r w:rsidRPr="00090C64">
        <w:t>6.6.4.4.1.2</w:t>
      </w:r>
      <w:r w:rsidRPr="00090C64">
        <w:tab/>
        <w:t>Procedure</w:t>
      </w:r>
      <w:bookmarkEnd w:id="282"/>
      <w:bookmarkEnd w:id="283"/>
      <w:bookmarkEnd w:id="284"/>
      <w:bookmarkEnd w:id="285"/>
      <w:bookmarkEnd w:id="286"/>
      <w:bookmarkEnd w:id="287"/>
    </w:p>
    <w:p w14:paraId="4787A434" w14:textId="77777777" w:rsidR="001D2A4C" w:rsidRPr="00090C64" w:rsidRDefault="001D2A4C" w:rsidP="001D2A4C">
      <w:pPr>
        <w:pStyle w:val="H6"/>
      </w:pPr>
      <w:bookmarkStart w:id="288" w:name="_Toc21125061"/>
      <w:bookmarkStart w:id="289" w:name="_Toc29768051"/>
      <w:bookmarkStart w:id="290" w:name="_Toc36044493"/>
      <w:bookmarkStart w:id="291" w:name="_Toc37230398"/>
      <w:bookmarkStart w:id="292" w:name="_Toc45907541"/>
      <w:bookmarkStart w:id="293" w:name="_Toc53181646"/>
      <w:r w:rsidRPr="00090C64">
        <w:t>6.6.4.4.1.2.1</w:t>
      </w:r>
      <w:r w:rsidRPr="00090C64">
        <w:tab/>
        <w:t>General procedure</w:t>
      </w:r>
      <w:bookmarkEnd w:id="288"/>
      <w:bookmarkEnd w:id="289"/>
      <w:bookmarkEnd w:id="290"/>
      <w:bookmarkEnd w:id="291"/>
      <w:bookmarkEnd w:id="292"/>
      <w:bookmarkEnd w:id="293"/>
    </w:p>
    <w:p w14:paraId="39B33EA6" w14:textId="77777777" w:rsidR="001D2A4C" w:rsidRPr="00090C64" w:rsidRDefault="001D2A4C" w:rsidP="001D2A4C">
      <w:pPr>
        <w:pStyle w:val="B1"/>
      </w:pPr>
      <w:r w:rsidRPr="00090C64">
        <w:t>1)</w:t>
      </w:r>
      <w:r w:rsidRPr="00090C64">
        <w:tab/>
        <w:t>Place the AAS BS at the positioner.</w:t>
      </w:r>
    </w:p>
    <w:p w14:paraId="2C774564" w14:textId="77777777" w:rsidR="001D2A4C" w:rsidRPr="00090C64" w:rsidRDefault="001D2A4C" w:rsidP="001D2A4C">
      <w:pPr>
        <w:pStyle w:val="B1"/>
      </w:pPr>
      <w:r w:rsidRPr="00090C64">
        <w:t>2)</w:t>
      </w:r>
      <w:r w:rsidRPr="00090C64">
        <w:tab/>
        <w:t>Align the manufacturer declared coordinate system orientation (see table 4.10-1, D9.2) of the AAS BS with the test system.</w:t>
      </w:r>
    </w:p>
    <w:p w14:paraId="76ADD40F" w14:textId="77777777" w:rsidR="001D2A4C" w:rsidRPr="00090C64" w:rsidRDefault="001D2A4C" w:rsidP="001D2A4C">
      <w:pPr>
        <w:pStyle w:val="B1"/>
      </w:pPr>
      <w:r w:rsidRPr="00090C64">
        <w:t>3)</w:t>
      </w:r>
      <w:r w:rsidRPr="00090C64">
        <w:tab/>
        <w:t>Move the AAS BS on the positioner in order that the direction to be tested aligns with the test antenna.</w:t>
      </w:r>
    </w:p>
    <w:p w14:paraId="05AD2F46" w14:textId="77777777" w:rsidR="001D2A4C" w:rsidRPr="00090C64" w:rsidRDefault="001D2A4C" w:rsidP="001D2A4C">
      <w:pPr>
        <w:pStyle w:val="B1"/>
      </w:pPr>
      <w:r w:rsidRPr="00090C64">
        <w:t>4)</w:t>
      </w:r>
      <w:r w:rsidRPr="00090C64">
        <w:tab/>
        <w:t>Configure the beamforming settings of the AAS BS according to the direction to be tested.</w:t>
      </w:r>
    </w:p>
    <w:p w14:paraId="5FFB5297" w14:textId="77777777" w:rsidR="001D2A4C" w:rsidRPr="00090C64" w:rsidRDefault="001D2A4C" w:rsidP="001D2A4C">
      <w:pPr>
        <w:pStyle w:val="H6"/>
      </w:pPr>
      <w:r w:rsidRPr="00090C64">
        <w:lastRenderedPageBreak/>
        <w:t>6.6.4.4.1.2.2</w:t>
      </w:r>
      <w:r w:rsidRPr="00090C64">
        <w:tab/>
        <w:t>EVM procedure</w:t>
      </w:r>
    </w:p>
    <w:p w14:paraId="479C539B" w14:textId="77777777" w:rsidR="001D2A4C" w:rsidRPr="00090C64" w:rsidRDefault="001D2A4C" w:rsidP="001D2A4C">
      <w:pPr>
        <w:pStyle w:val="B1"/>
      </w:pPr>
      <w:r w:rsidRPr="00090C64">
        <w:rPr>
          <w:lang w:eastAsia="zh-CN"/>
        </w:rPr>
        <w:t>5)</w:t>
      </w:r>
      <w:r w:rsidRPr="00090C64">
        <w:rPr>
          <w:lang w:eastAsia="zh-CN"/>
        </w:rPr>
        <w:tab/>
      </w:r>
      <w:r w:rsidRPr="00090C64">
        <w:t>Set the AAS BS to output according to the applicable test configuration in clause 5 using the corresponding test models or set of physical channels in clause 4.12.2. For single carrier set the AAS BS to transmit at manufacturers declared rated carrier EIRP (</w:t>
      </w:r>
      <w:proofErr w:type="spellStart"/>
      <w:proofErr w:type="gramStart"/>
      <w:r w:rsidRPr="00090C64">
        <w:t>P</w:t>
      </w:r>
      <w:r>
        <w:rPr>
          <w:vertAlign w:val="subscript"/>
        </w:rPr>
        <w:t>r</w:t>
      </w:r>
      <w:r w:rsidRPr="00090C64">
        <w:rPr>
          <w:vertAlign w:val="subscript"/>
        </w:rPr>
        <w:t>ated,c</w:t>
      </w:r>
      <w:proofErr w:type="gramEnd"/>
      <w:r w:rsidRPr="00090C64">
        <w:rPr>
          <w:vertAlign w:val="subscript"/>
        </w:rPr>
        <w:t>,EIRP</w:t>
      </w:r>
      <w:proofErr w:type="spellEnd"/>
      <w:r w:rsidRPr="00090C64">
        <w:t>).</w:t>
      </w:r>
    </w:p>
    <w:p w14:paraId="53403899" w14:textId="77777777" w:rsidR="001D2A4C" w:rsidRPr="00090C64" w:rsidRDefault="001D2A4C" w:rsidP="001D2A4C">
      <w:pPr>
        <w:pStyle w:val="B1"/>
        <w:rPr>
          <w:rFonts w:cs="v4.2.0"/>
        </w:rPr>
      </w:pPr>
      <w:r w:rsidRPr="00090C64">
        <w:rPr>
          <w:rFonts w:cs="v4.2.0"/>
        </w:rPr>
        <w:t>6)</w:t>
      </w:r>
      <w:r w:rsidRPr="00090C64">
        <w:rPr>
          <w:rFonts w:cs="v4.2.0"/>
        </w:rPr>
        <w:tab/>
        <w:t xml:space="preserve">For each carrier, measure the Error Vector Magnitude </w:t>
      </w:r>
      <w:r w:rsidRPr="00090C64">
        <w:t xml:space="preserve">and frequency error </w:t>
      </w:r>
      <w:r w:rsidRPr="00090C64">
        <w:rPr>
          <w:rFonts w:cs="v4.2.0"/>
        </w:rPr>
        <w:t>as defined in annex D.1.1</w:t>
      </w:r>
      <w:r w:rsidRPr="00090C64">
        <w:t xml:space="preserve"> and the mean EIRP (in the conformance direction) of the signal</w:t>
      </w:r>
      <w:r w:rsidRPr="00090C64">
        <w:rPr>
          <w:rFonts w:cs="v4.2.0"/>
        </w:rPr>
        <w:t xml:space="preserve">. </w:t>
      </w:r>
      <w:r w:rsidRPr="00090C64">
        <w:t>The measurement shall be performed on all 15 slots of the frame defined by the Test Model.</w:t>
      </w:r>
    </w:p>
    <w:p w14:paraId="61C836DF" w14:textId="77777777" w:rsidR="001D2A4C" w:rsidRPr="00090C64" w:rsidRDefault="001D2A4C" w:rsidP="001D2A4C">
      <w:pPr>
        <w:pStyle w:val="B1"/>
        <w:rPr>
          <w:rFonts w:cs="v4.2.0"/>
        </w:rPr>
      </w:pPr>
      <w:r w:rsidRPr="00090C64">
        <w:rPr>
          <w:rFonts w:cs="v4.2.0"/>
        </w:rPr>
        <w:t>7)</w:t>
      </w:r>
      <w:r w:rsidRPr="00090C64">
        <w:rPr>
          <w:rFonts w:cs="v4.2.0"/>
        </w:rPr>
        <w:tab/>
        <w:t>Using the same setting as in step 5), set the AAS BS</w:t>
      </w:r>
      <w:r w:rsidRPr="00090C64">
        <w:rPr>
          <w:rFonts w:cs="v4.2.0"/>
          <w:lang w:eastAsia="zh-CN"/>
        </w:rPr>
        <w:t xml:space="preserve"> </w:t>
      </w:r>
      <w:r w:rsidRPr="00090C64">
        <w:rPr>
          <w:rFonts w:cs="v4.2.0"/>
        </w:rPr>
        <w:t>to transmit a signal according to TM4, clause 4.12.2, with X value equal to 18, and repeat step 6). If the requirement in clause 6.6.4.5 is not fulfilled, decrease the total output power by setting the base station to transmit a signal according to TM4 with X greater than 18, and repeat step 6).</w:t>
      </w:r>
    </w:p>
    <w:p w14:paraId="58EDFB6D" w14:textId="77777777" w:rsidR="001D2A4C" w:rsidRPr="00090C64" w:rsidRDefault="001D2A4C" w:rsidP="001D2A4C">
      <w:r w:rsidRPr="00090C64">
        <w:t>The following test shall be additionally performed if the base station supports HS-PDSCH transmission using 16QAM:</w:t>
      </w:r>
    </w:p>
    <w:p w14:paraId="3CD36C73" w14:textId="77777777" w:rsidR="001D2A4C" w:rsidRPr="00090C64" w:rsidRDefault="001D2A4C" w:rsidP="001D2A4C">
      <w:pPr>
        <w:pStyle w:val="B1"/>
      </w:pPr>
      <w:r w:rsidRPr="00090C64">
        <w:t>8)</w:t>
      </w:r>
      <w:r w:rsidRPr="00090C64">
        <w:tab/>
        <w:t xml:space="preserve">Using the same setting as in step 5), set the base station to transmit according to TM5, </w:t>
      </w:r>
      <w:r w:rsidRPr="00090C64">
        <w:rPr>
          <w:rFonts w:eastAsia="MS P??"/>
        </w:rPr>
        <w:t>clause </w:t>
      </w:r>
      <w:r w:rsidRPr="00090C64">
        <w:rPr>
          <w:lang w:eastAsia="zh-CN"/>
        </w:rPr>
        <w:t>4.12.2.</w:t>
      </w:r>
    </w:p>
    <w:p w14:paraId="15F4482E" w14:textId="77777777" w:rsidR="001D2A4C" w:rsidRPr="00090C64" w:rsidRDefault="001D2A4C" w:rsidP="001D2A4C">
      <w:pPr>
        <w:pStyle w:val="B1"/>
      </w:pPr>
      <w:r w:rsidRPr="00090C64">
        <w:t>9)</w:t>
      </w:r>
      <w:r w:rsidRPr="00090C64">
        <w:tab/>
        <w:t>Repeat step 6).</w:t>
      </w:r>
    </w:p>
    <w:p w14:paraId="5781BC5D" w14:textId="77777777" w:rsidR="001D2A4C" w:rsidRPr="00090C64" w:rsidRDefault="001D2A4C" w:rsidP="001D2A4C">
      <w:r w:rsidRPr="00090C64">
        <w:t xml:space="preserve">In addition, for </w:t>
      </w:r>
      <w:r w:rsidRPr="00090C64">
        <w:rPr>
          <w:snapToGrid w:val="0"/>
        </w:rPr>
        <w:t>a multi-band RIB</w:t>
      </w:r>
      <w:r w:rsidRPr="00090C64">
        <w:t>, the following steps shall apply:</w:t>
      </w:r>
    </w:p>
    <w:p w14:paraId="272429B5" w14:textId="77777777" w:rsidR="001D2A4C" w:rsidRPr="00090C64" w:rsidRDefault="001D2A4C" w:rsidP="001D2A4C">
      <w:pPr>
        <w:pStyle w:val="B1"/>
      </w:pPr>
      <w:r w:rsidRPr="00090C64">
        <w:t>10)</w:t>
      </w:r>
      <w:r w:rsidRPr="00090C64">
        <w:tab/>
        <w:t xml:space="preserve">For </w:t>
      </w:r>
      <w:r w:rsidRPr="00090C64">
        <w:rPr>
          <w:snapToGrid w:val="0"/>
        </w:rPr>
        <w:t>multi-band RIB</w:t>
      </w:r>
      <w:r w:rsidRPr="00090C64">
        <w:rPr>
          <w:lang w:eastAsia="zh-CN"/>
        </w:rPr>
        <w:t xml:space="preserve"> </w:t>
      </w:r>
      <w:r w:rsidRPr="00090C64">
        <w:t>and single band tests, repeat the steps above per involved band where single band test configurations and test models shall apply with no carrier activated in the other band.</w:t>
      </w:r>
    </w:p>
    <w:p w14:paraId="3160CA24" w14:textId="77777777" w:rsidR="001D2A4C" w:rsidRPr="00090C64" w:rsidRDefault="001D2A4C" w:rsidP="001D2A4C">
      <w:pPr>
        <w:pStyle w:val="H6"/>
      </w:pPr>
      <w:bookmarkStart w:id="294" w:name="_Toc21125062"/>
      <w:bookmarkStart w:id="295" w:name="_Toc29768052"/>
      <w:bookmarkStart w:id="296" w:name="_Toc36044494"/>
      <w:bookmarkStart w:id="297" w:name="_Toc37230399"/>
      <w:bookmarkStart w:id="298" w:name="_Toc45907542"/>
      <w:bookmarkStart w:id="299" w:name="_Toc53181647"/>
      <w:r w:rsidRPr="00090C64">
        <w:t>6.6.4.4.1.2.3</w:t>
      </w:r>
      <w:r w:rsidRPr="00090C64">
        <w:tab/>
        <w:t>PCDE procedure</w:t>
      </w:r>
      <w:bookmarkEnd w:id="294"/>
      <w:bookmarkEnd w:id="295"/>
      <w:bookmarkEnd w:id="296"/>
      <w:bookmarkEnd w:id="297"/>
      <w:bookmarkEnd w:id="298"/>
      <w:bookmarkEnd w:id="299"/>
    </w:p>
    <w:p w14:paraId="69378232" w14:textId="77777777" w:rsidR="001D2A4C" w:rsidRPr="00090C64" w:rsidRDefault="001D2A4C" w:rsidP="001D2A4C">
      <w:pPr>
        <w:pStyle w:val="B1"/>
      </w:pPr>
      <w:r w:rsidRPr="00090C64">
        <w:rPr>
          <w:lang w:eastAsia="zh-CN"/>
        </w:rPr>
        <w:t>5)</w:t>
      </w:r>
      <w:r w:rsidRPr="00090C64">
        <w:rPr>
          <w:lang w:eastAsia="zh-CN"/>
        </w:rPr>
        <w:tab/>
      </w:r>
      <w:r w:rsidRPr="00090C64">
        <w:t>Set the AAS BS to output according to the applicable test configuration in clause 5 using the corresponding test models or set of physical channels in clause 4.12.2. For single carrier set the AAS BS to transmit at manufacturers declared rated carrier EIRP (</w:t>
      </w:r>
      <w:proofErr w:type="spellStart"/>
      <w:proofErr w:type="gramStart"/>
      <w:r w:rsidRPr="00090C64">
        <w:t>P</w:t>
      </w:r>
      <w:r>
        <w:rPr>
          <w:vertAlign w:val="subscript"/>
        </w:rPr>
        <w:t>r</w:t>
      </w:r>
      <w:r w:rsidRPr="00090C64">
        <w:rPr>
          <w:vertAlign w:val="subscript"/>
        </w:rPr>
        <w:t>ated,c</w:t>
      </w:r>
      <w:proofErr w:type="gramEnd"/>
      <w:r w:rsidRPr="00090C64">
        <w:rPr>
          <w:vertAlign w:val="subscript"/>
        </w:rPr>
        <w:t>,EIRP</w:t>
      </w:r>
      <w:proofErr w:type="spellEnd"/>
      <w:r w:rsidRPr="00090C64">
        <w:t>).</w:t>
      </w:r>
    </w:p>
    <w:p w14:paraId="118A9E12" w14:textId="77777777" w:rsidR="001D2A4C" w:rsidRPr="00090C64" w:rsidRDefault="001D2A4C" w:rsidP="001D2A4C">
      <w:pPr>
        <w:pStyle w:val="B1"/>
        <w:rPr>
          <w:lang w:eastAsia="zh-CN"/>
        </w:rPr>
      </w:pPr>
      <w:r w:rsidRPr="00090C64">
        <w:t>6)</w:t>
      </w:r>
      <w:r w:rsidRPr="00090C64">
        <w:tab/>
        <w:t xml:space="preserve">Measure Peak code domain error according to annex D.1.1. The measurement shall be performed on all 15 slots of the frame defined by TM3. </w:t>
      </w:r>
      <w:r w:rsidRPr="00090C64">
        <w:rPr>
          <w:lang w:eastAsia="zh-CN"/>
        </w:rPr>
        <w:t>For an AAS BS declared to be capable of multi-carrier operation the measurement is performed on one of the carriers under test.</w:t>
      </w:r>
    </w:p>
    <w:p w14:paraId="0DDECD38" w14:textId="77777777" w:rsidR="001D2A4C" w:rsidRPr="00090C64" w:rsidRDefault="001D2A4C" w:rsidP="001D2A4C">
      <w:r w:rsidRPr="00090C64">
        <w:t xml:space="preserve">In addition, for a </w:t>
      </w:r>
      <w:r w:rsidRPr="00090C64">
        <w:rPr>
          <w:snapToGrid w:val="0"/>
        </w:rPr>
        <w:t>multi-band RIB</w:t>
      </w:r>
      <w:r w:rsidRPr="00090C64">
        <w:t>, the following steps shall apply:</w:t>
      </w:r>
    </w:p>
    <w:p w14:paraId="3773850E" w14:textId="77777777" w:rsidR="001D2A4C" w:rsidRPr="00090C64" w:rsidRDefault="001D2A4C" w:rsidP="001D2A4C">
      <w:pPr>
        <w:pStyle w:val="B1"/>
      </w:pPr>
      <w:r w:rsidRPr="00090C64">
        <w:t>7)</w:t>
      </w:r>
      <w:r w:rsidRPr="00090C64">
        <w:tab/>
        <w:t xml:space="preserve">For </w:t>
      </w:r>
      <w:r w:rsidRPr="00090C64">
        <w:rPr>
          <w:snapToGrid w:val="0"/>
        </w:rPr>
        <w:t>multi-band RIB</w:t>
      </w:r>
      <w:r w:rsidRPr="00090C64">
        <w:t xml:space="preserve"> and single band tests, repeat the steps above per involved band where single band test configurations and test models shall apply with no carrier activated in the other band.</w:t>
      </w:r>
    </w:p>
    <w:p w14:paraId="65C44E43" w14:textId="77777777" w:rsidR="001D2A4C" w:rsidRPr="00090C64" w:rsidRDefault="001D2A4C" w:rsidP="001D2A4C">
      <w:pPr>
        <w:pStyle w:val="H6"/>
      </w:pPr>
      <w:bookmarkStart w:id="300" w:name="_Toc21125063"/>
      <w:bookmarkStart w:id="301" w:name="_Toc29768053"/>
      <w:bookmarkStart w:id="302" w:name="_Toc36044495"/>
      <w:bookmarkStart w:id="303" w:name="_Toc37230400"/>
      <w:bookmarkStart w:id="304" w:name="_Toc45907543"/>
      <w:bookmarkStart w:id="305" w:name="_Toc53181648"/>
      <w:r w:rsidRPr="00090C64">
        <w:t>6.6.4.4.1.2.4</w:t>
      </w:r>
      <w:r w:rsidRPr="00090C64">
        <w:tab/>
        <w:t>RCDE procedure</w:t>
      </w:r>
      <w:bookmarkEnd w:id="300"/>
      <w:bookmarkEnd w:id="301"/>
      <w:bookmarkEnd w:id="302"/>
      <w:bookmarkEnd w:id="303"/>
      <w:bookmarkEnd w:id="304"/>
      <w:bookmarkEnd w:id="305"/>
    </w:p>
    <w:p w14:paraId="36FB5AEC" w14:textId="77777777" w:rsidR="001D2A4C" w:rsidRPr="00090C64" w:rsidRDefault="001D2A4C" w:rsidP="001D2A4C">
      <w:pPr>
        <w:pStyle w:val="B1"/>
      </w:pPr>
      <w:r w:rsidRPr="00090C64">
        <w:rPr>
          <w:lang w:eastAsia="zh-CN"/>
        </w:rPr>
        <w:t>5)</w:t>
      </w:r>
      <w:r w:rsidRPr="00090C64">
        <w:rPr>
          <w:lang w:eastAsia="zh-CN"/>
        </w:rPr>
        <w:tab/>
      </w:r>
      <w:r w:rsidRPr="00090C64">
        <w:t>Set the AAS BS to output according to the applicable test configuration in clause 5 using the corresponding test models or set of physical channels in clause 4.12.2. For single carrier set the AAS BS to transmit at manufacturers declared rated carrier EIRP (</w:t>
      </w:r>
      <w:proofErr w:type="spellStart"/>
      <w:proofErr w:type="gramStart"/>
      <w:r w:rsidRPr="00090C64">
        <w:t>P</w:t>
      </w:r>
      <w:r>
        <w:rPr>
          <w:vertAlign w:val="subscript"/>
        </w:rPr>
        <w:t>r</w:t>
      </w:r>
      <w:r w:rsidRPr="00090C64">
        <w:rPr>
          <w:vertAlign w:val="subscript"/>
        </w:rPr>
        <w:t>ated,c</w:t>
      </w:r>
      <w:proofErr w:type="gramEnd"/>
      <w:r w:rsidRPr="00090C64">
        <w:rPr>
          <w:vertAlign w:val="subscript"/>
        </w:rPr>
        <w:t>,EIRP</w:t>
      </w:r>
      <w:proofErr w:type="spellEnd"/>
      <w:r w:rsidRPr="00090C64">
        <w:t>).</w:t>
      </w:r>
    </w:p>
    <w:p w14:paraId="63DBEFDE" w14:textId="77777777" w:rsidR="001D2A4C" w:rsidRPr="00090C64" w:rsidRDefault="001D2A4C" w:rsidP="001D2A4C">
      <w:pPr>
        <w:pStyle w:val="B1"/>
        <w:rPr>
          <w:rFonts w:cs="v4.2.0"/>
          <w:lang w:eastAsia="zh-CN"/>
        </w:rPr>
      </w:pPr>
      <w:r w:rsidRPr="00090C64">
        <w:rPr>
          <w:rFonts w:cs="v4.2.0"/>
        </w:rPr>
        <w:t>6)</w:t>
      </w:r>
      <w:r w:rsidRPr="00090C64">
        <w:rPr>
          <w:rFonts w:cs="v4.2.0"/>
        </w:rPr>
        <w:tab/>
        <w:t>Measure average Relative code domain error according to annex E.</w:t>
      </w:r>
      <w:r w:rsidRPr="00090C64">
        <w:t xml:space="preserve"> The measurement shall be performed over one frame defined by TM6 and averaged as specified in </w:t>
      </w:r>
      <w:r w:rsidRPr="00090C64">
        <w:rPr>
          <w:lang w:eastAsia="zh-CN"/>
        </w:rPr>
        <w:t>TS 25.141 [10] clause 6.7.4.4.2</w:t>
      </w:r>
      <w:r w:rsidRPr="00090C64">
        <w:t xml:space="preserve">. </w:t>
      </w:r>
      <w:r w:rsidRPr="00090C64">
        <w:rPr>
          <w:rFonts w:cs="v4.2.0"/>
          <w:lang w:eastAsia="zh-CN"/>
        </w:rPr>
        <w:t>For an AAS BS declared to be capable of multi-carrier operation the measurement is performed on one of the carriers under test.</w:t>
      </w:r>
    </w:p>
    <w:p w14:paraId="078DF337" w14:textId="77777777" w:rsidR="001D2A4C" w:rsidRPr="00090C64" w:rsidRDefault="001D2A4C" w:rsidP="001D2A4C">
      <w:r w:rsidRPr="00090C64">
        <w:t xml:space="preserve">In addition, for a </w:t>
      </w:r>
      <w:r w:rsidRPr="00090C64">
        <w:rPr>
          <w:snapToGrid w:val="0"/>
        </w:rPr>
        <w:t>multi-band RIB</w:t>
      </w:r>
      <w:r w:rsidRPr="00090C64">
        <w:t>, the following steps shall apply:</w:t>
      </w:r>
    </w:p>
    <w:p w14:paraId="6BB8371B" w14:textId="77777777" w:rsidR="001D2A4C" w:rsidRPr="00090C64" w:rsidRDefault="001D2A4C" w:rsidP="001D2A4C">
      <w:pPr>
        <w:pStyle w:val="B1"/>
      </w:pPr>
      <w:r w:rsidRPr="00090C64">
        <w:t>7)</w:t>
      </w:r>
      <w:r w:rsidRPr="00090C64">
        <w:tab/>
        <w:t xml:space="preserve">For </w:t>
      </w:r>
      <w:r w:rsidRPr="00090C64">
        <w:rPr>
          <w:snapToGrid w:val="0"/>
        </w:rPr>
        <w:t>multi-band RIB</w:t>
      </w:r>
      <w:r w:rsidRPr="00090C64">
        <w:t xml:space="preserve"> and single band tests, repeat the steps above per involved band where single band test configurations and test models shall apply with no carrier activated in the other band.</w:t>
      </w:r>
    </w:p>
    <w:p w14:paraId="1526F482" w14:textId="77777777" w:rsidR="001D2A4C" w:rsidRPr="00090C64" w:rsidRDefault="001D2A4C" w:rsidP="001D2A4C">
      <w:pPr>
        <w:pStyle w:val="Heading5"/>
      </w:pPr>
      <w:bookmarkStart w:id="306" w:name="_Toc21125064"/>
      <w:bookmarkStart w:id="307" w:name="_Toc29768054"/>
      <w:bookmarkStart w:id="308" w:name="_Toc36044496"/>
      <w:bookmarkStart w:id="309" w:name="_Toc37230401"/>
      <w:bookmarkStart w:id="310" w:name="_Toc45907544"/>
      <w:bookmarkStart w:id="311" w:name="_Toc53181649"/>
      <w:bookmarkStart w:id="312" w:name="_Toc61127505"/>
      <w:bookmarkStart w:id="313" w:name="_Toc67054519"/>
      <w:bookmarkStart w:id="314" w:name="_Toc67061517"/>
      <w:bookmarkStart w:id="315" w:name="_Toc74735035"/>
      <w:bookmarkStart w:id="316" w:name="_Toc74753278"/>
      <w:bookmarkStart w:id="317" w:name="_Toc76507537"/>
      <w:bookmarkStart w:id="318" w:name="_Toc83109146"/>
      <w:r w:rsidRPr="00090C64">
        <w:t>6.6.4.4.2</w:t>
      </w:r>
      <w:r w:rsidRPr="00090C64">
        <w:tab/>
        <w:t>E-UTRA and NR method of test</w:t>
      </w:r>
      <w:bookmarkEnd w:id="306"/>
      <w:bookmarkEnd w:id="307"/>
      <w:bookmarkEnd w:id="308"/>
      <w:bookmarkEnd w:id="309"/>
      <w:bookmarkEnd w:id="310"/>
      <w:bookmarkEnd w:id="311"/>
      <w:bookmarkEnd w:id="312"/>
      <w:bookmarkEnd w:id="313"/>
      <w:bookmarkEnd w:id="314"/>
      <w:bookmarkEnd w:id="315"/>
      <w:bookmarkEnd w:id="316"/>
      <w:bookmarkEnd w:id="317"/>
      <w:bookmarkEnd w:id="318"/>
    </w:p>
    <w:p w14:paraId="127ECFB5" w14:textId="77777777" w:rsidR="001D2A4C" w:rsidRPr="00090C64" w:rsidRDefault="001D2A4C" w:rsidP="001D2A4C">
      <w:pPr>
        <w:pStyle w:val="H6"/>
      </w:pPr>
      <w:bookmarkStart w:id="319" w:name="_Toc21125065"/>
      <w:bookmarkStart w:id="320" w:name="_Toc29768055"/>
      <w:bookmarkStart w:id="321" w:name="_Toc36044497"/>
      <w:bookmarkStart w:id="322" w:name="_Toc37230402"/>
      <w:bookmarkStart w:id="323" w:name="_Toc45907545"/>
      <w:bookmarkStart w:id="324" w:name="_Toc53181650"/>
      <w:r w:rsidRPr="00090C64">
        <w:t>6.6.4.4.2.1</w:t>
      </w:r>
      <w:r w:rsidRPr="00090C64">
        <w:tab/>
        <w:t>Initial conditions</w:t>
      </w:r>
      <w:bookmarkEnd w:id="319"/>
      <w:bookmarkEnd w:id="320"/>
      <w:bookmarkEnd w:id="321"/>
      <w:bookmarkEnd w:id="322"/>
      <w:bookmarkEnd w:id="323"/>
      <w:bookmarkEnd w:id="324"/>
    </w:p>
    <w:p w14:paraId="25F31A3D" w14:textId="77777777" w:rsidR="001D2A4C" w:rsidRPr="00090C64" w:rsidRDefault="001D2A4C" w:rsidP="001D2A4C">
      <w:r w:rsidRPr="00090C64">
        <w:rPr>
          <w:rFonts w:cs="v4.2.0"/>
        </w:rPr>
        <w:t>Test environment:</w:t>
      </w:r>
      <w:r w:rsidRPr="00090C64">
        <w:t xml:space="preserve"> normal; see annex G.2.</w:t>
      </w:r>
    </w:p>
    <w:p w14:paraId="7A425492" w14:textId="77777777" w:rsidR="001D2A4C" w:rsidRPr="00090C64" w:rsidRDefault="001D2A4C" w:rsidP="001D2A4C">
      <w:r w:rsidRPr="00090C64">
        <w:rPr>
          <w:rFonts w:cs="v4.2.0"/>
        </w:rPr>
        <w:t>RF channels to be tested for single carrier:</w:t>
      </w:r>
      <w:r w:rsidRPr="00090C64" w:rsidDel="008A70B7">
        <w:rPr>
          <w:rFonts w:cs="v4.2.0"/>
        </w:rPr>
        <w:t xml:space="preserve"> </w:t>
      </w:r>
      <w:r w:rsidRPr="00090C64">
        <w:t>B and T; see clause 4.12.1.</w:t>
      </w:r>
    </w:p>
    <w:p w14:paraId="5DB37101" w14:textId="77777777" w:rsidR="001D2A4C" w:rsidRPr="00090C64" w:rsidRDefault="001D2A4C" w:rsidP="001D2A4C">
      <w:pPr>
        <w:rPr>
          <w:rFonts w:cs="v4.2.0"/>
        </w:rPr>
      </w:pPr>
      <w:r w:rsidRPr="00090C64">
        <w:t xml:space="preserve">RF bandwidth positions </w:t>
      </w:r>
      <w:r w:rsidRPr="00090C64">
        <w:rPr>
          <w:rFonts w:cs="v4.2.0"/>
        </w:rPr>
        <w:t>to be tested for multi-carrier and/or CA:</w:t>
      </w:r>
    </w:p>
    <w:p w14:paraId="480318E4" w14:textId="77777777" w:rsidR="001D2A4C" w:rsidRPr="00090C64" w:rsidRDefault="001D2A4C" w:rsidP="001D2A4C">
      <w:pPr>
        <w:pStyle w:val="B1"/>
      </w:pPr>
      <w:r w:rsidRPr="00090C64">
        <w:rPr>
          <w:rFonts w:cs="v4.2.0"/>
        </w:rPr>
        <w:t>-</w:t>
      </w:r>
      <w:r w:rsidRPr="00090C64">
        <w:rPr>
          <w:rFonts w:cs="v4.2.0"/>
        </w:rPr>
        <w:tab/>
      </w:r>
      <w:r w:rsidRPr="00090C64">
        <w:t>B</w:t>
      </w:r>
      <w:r w:rsidRPr="00090C64">
        <w:rPr>
          <w:vertAlign w:val="subscript"/>
        </w:rPr>
        <w:t>RFBW</w:t>
      </w:r>
      <w:r w:rsidRPr="00090C64">
        <w:t xml:space="preserve"> and T</w:t>
      </w:r>
      <w:r w:rsidRPr="00090C64">
        <w:rPr>
          <w:vertAlign w:val="subscript"/>
        </w:rPr>
        <w:t>RFBW</w:t>
      </w:r>
      <w:r w:rsidRPr="00090C64">
        <w:t xml:space="preserve"> in single-band operation,</w:t>
      </w:r>
      <w:r w:rsidRPr="00090C64">
        <w:rPr>
          <w:rFonts w:cs="v4.2.0"/>
        </w:rPr>
        <w:t xml:space="preserve"> see clause </w:t>
      </w:r>
      <w:proofErr w:type="gramStart"/>
      <w:r w:rsidRPr="00090C64">
        <w:rPr>
          <w:rFonts w:cs="v4.2.0"/>
        </w:rPr>
        <w:t>4.12.1;</w:t>
      </w:r>
      <w:proofErr w:type="gramEnd"/>
    </w:p>
    <w:p w14:paraId="39DEC163" w14:textId="77777777" w:rsidR="001D2A4C" w:rsidRPr="00090C64" w:rsidRDefault="001D2A4C" w:rsidP="001D2A4C">
      <w:pPr>
        <w:pStyle w:val="B1"/>
        <w:rPr>
          <w:rFonts w:cs="v4.2.0"/>
        </w:rPr>
      </w:pPr>
      <w:r w:rsidRPr="00090C64">
        <w:lastRenderedPageBreak/>
        <w:t>-</w:t>
      </w:r>
      <w:r w:rsidRPr="00090C64">
        <w:tab/>
        <w:t>B</w:t>
      </w:r>
      <w:r w:rsidRPr="00090C64">
        <w:rPr>
          <w:vertAlign w:val="subscript"/>
        </w:rPr>
        <w:t>RFBW</w:t>
      </w:r>
      <w:r w:rsidRPr="00090C64">
        <w:t>_T</w:t>
      </w:r>
      <w:r w:rsidRPr="00090C64">
        <w:rPr>
          <w:lang w:eastAsia="zh-CN"/>
        </w:rPr>
        <w:t>'</w:t>
      </w:r>
      <w:r w:rsidRPr="00090C64">
        <w:rPr>
          <w:vertAlign w:val="subscript"/>
        </w:rPr>
        <w:t>RFBW</w:t>
      </w:r>
      <w:r w:rsidRPr="00090C64">
        <w:rPr>
          <w:lang w:eastAsia="zh-CN"/>
        </w:rPr>
        <w:t xml:space="preserve"> and</w:t>
      </w:r>
      <w:r w:rsidRPr="00090C64">
        <w:t xml:space="preserve"> B</w:t>
      </w:r>
      <w:r w:rsidRPr="00090C64">
        <w:rPr>
          <w:lang w:eastAsia="zh-CN"/>
        </w:rPr>
        <w:t>'</w:t>
      </w:r>
      <w:r w:rsidRPr="00090C64">
        <w:rPr>
          <w:vertAlign w:val="subscript"/>
        </w:rPr>
        <w:t>RFBW</w:t>
      </w:r>
      <w:r w:rsidRPr="00090C64">
        <w:t>_T</w:t>
      </w:r>
      <w:r w:rsidRPr="00090C64">
        <w:rPr>
          <w:vertAlign w:val="subscript"/>
        </w:rPr>
        <w:t>RFBW</w:t>
      </w:r>
      <w:r w:rsidRPr="00090C64">
        <w:t xml:space="preserve"> </w:t>
      </w:r>
      <w:r w:rsidRPr="00090C64">
        <w:rPr>
          <w:lang w:eastAsia="zh-CN"/>
        </w:rPr>
        <w:t>in multi-band operation,</w:t>
      </w:r>
      <w:r w:rsidRPr="00090C64">
        <w:t xml:space="preserve"> see clause 4.12.1</w:t>
      </w:r>
      <w:r w:rsidRPr="00090C64">
        <w:rPr>
          <w:rFonts w:cs="v4.2.0"/>
        </w:rPr>
        <w:t>.</w:t>
      </w:r>
    </w:p>
    <w:p w14:paraId="31ADD5A6" w14:textId="77777777" w:rsidR="001D2A4C" w:rsidRPr="00090C64" w:rsidRDefault="001D2A4C" w:rsidP="001D2A4C">
      <w:r w:rsidRPr="00090C64">
        <w:t>Directions to be tested:</w:t>
      </w:r>
    </w:p>
    <w:p w14:paraId="74E9FD3F" w14:textId="77777777" w:rsidR="001D2A4C" w:rsidRPr="00090C64" w:rsidRDefault="001D2A4C" w:rsidP="001D2A4C">
      <w:pPr>
        <w:pStyle w:val="B1"/>
      </w:pPr>
      <w:r w:rsidRPr="00090C64">
        <w:rPr>
          <w:rFonts w:cs="v4.2.0"/>
        </w:rPr>
        <w:t>-</w:t>
      </w:r>
      <w:r w:rsidRPr="00090C64">
        <w:rPr>
          <w:rFonts w:cs="v4.2.0"/>
        </w:rPr>
        <w:tab/>
      </w:r>
      <w:r w:rsidRPr="00090C64">
        <w:t>OTA coverage range reference direction (see table 4.10-2, D11.4)</w:t>
      </w:r>
    </w:p>
    <w:p w14:paraId="4FA53FB7" w14:textId="77777777" w:rsidR="001D2A4C" w:rsidRPr="00090C64" w:rsidRDefault="001D2A4C" w:rsidP="001D2A4C">
      <w:pPr>
        <w:pStyle w:val="B1"/>
      </w:pPr>
      <w:r w:rsidRPr="00090C64">
        <w:t>-</w:t>
      </w:r>
      <w:r w:rsidRPr="00090C64">
        <w:tab/>
        <w:t>OTA coverage range maximum directions (see table 4.10-2, D11.5).</w:t>
      </w:r>
    </w:p>
    <w:p w14:paraId="118A23A1" w14:textId="77777777" w:rsidR="001D2A4C" w:rsidRPr="00090C64" w:rsidRDefault="001D2A4C" w:rsidP="001D2A4C">
      <w:pPr>
        <w:rPr>
          <w:rFonts w:eastAsia="MS PMincho" w:cs="v4.2.0"/>
        </w:rPr>
      </w:pPr>
      <w:r w:rsidRPr="00090C64">
        <w:t>Polarization to be tested: For dual polarized systems the requirement shall be tested and met for both polarizations.</w:t>
      </w:r>
    </w:p>
    <w:p w14:paraId="7B858A49" w14:textId="77777777" w:rsidR="001D2A4C" w:rsidRPr="00090C64" w:rsidRDefault="001D2A4C" w:rsidP="001D2A4C">
      <w:pPr>
        <w:pStyle w:val="H6"/>
      </w:pPr>
      <w:bookmarkStart w:id="325" w:name="_Toc21125066"/>
      <w:bookmarkStart w:id="326" w:name="_Toc29768056"/>
      <w:bookmarkStart w:id="327" w:name="_Toc36044498"/>
      <w:bookmarkStart w:id="328" w:name="_Toc37230403"/>
      <w:bookmarkStart w:id="329" w:name="_Toc45907546"/>
      <w:bookmarkStart w:id="330" w:name="_Toc53181651"/>
      <w:r w:rsidRPr="00090C64">
        <w:t>6.6.4.4.2.2</w:t>
      </w:r>
      <w:r w:rsidRPr="00090C64">
        <w:tab/>
        <w:t>Procedure</w:t>
      </w:r>
      <w:bookmarkEnd w:id="325"/>
      <w:bookmarkEnd w:id="326"/>
      <w:bookmarkEnd w:id="327"/>
      <w:bookmarkEnd w:id="328"/>
      <w:bookmarkEnd w:id="329"/>
      <w:bookmarkEnd w:id="330"/>
    </w:p>
    <w:p w14:paraId="4D171891" w14:textId="77777777" w:rsidR="001D2A4C" w:rsidRPr="00090C64" w:rsidRDefault="001D2A4C" w:rsidP="001D2A4C">
      <w:pPr>
        <w:pStyle w:val="B1"/>
      </w:pPr>
      <w:r w:rsidRPr="00090C64">
        <w:t>1)</w:t>
      </w:r>
      <w:r w:rsidRPr="00090C64">
        <w:tab/>
        <w:t>Place the AAS BS at the positioner.</w:t>
      </w:r>
    </w:p>
    <w:p w14:paraId="0A164ADF" w14:textId="77777777" w:rsidR="001D2A4C" w:rsidRPr="00090C64" w:rsidRDefault="001D2A4C" w:rsidP="001D2A4C">
      <w:pPr>
        <w:pStyle w:val="B1"/>
      </w:pPr>
      <w:r w:rsidRPr="00090C64">
        <w:t>2)</w:t>
      </w:r>
      <w:r w:rsidRPr="00090C64">
        <w:tab/>
        <w:t>Align the manufacturer declared coordinate system orientation (see table 4.10-1, D9.2) of the AAS BS with the test system.</w:t>
      </w:r>
    </w:p>
    <w:p w14:paraId="1442F879" w14:textId="77777777" w:rsidR="001D2A4C" w:rsidRPr="00090C64" w:rsidRDefault="001D2A4C" w:rsidP="001D2A4C">
      <w:pPr>
        <w:pStyle w:val="B1"/>
      </w:pPr>
      <w:r w:rsidRPr="00090C64">
        <w:t>3)</w:t>
      </w:r>
      <w:r w:rsidRPr="00090C64">
        <w:tab/>
        <w:t>Orient the positioner (and BS) in order that the direction to be tested aligns with the test antenna.</w:t>
      </w:r>
    </w:p>
    <w:p w14:paraId="6842FAEB" w14:textId="77777777" w:rsidR="001D2A4C" w:rsidRPr="00090C64" w:rsidRDefault="001D2A4C" w:rsidP="001D2A4C">
      <w:pPr>
        <w:pStyle w:val="B1"/>
      </w:pPr>
      <w:r w:rsidRPr="00090C64">
        <w:t>4)</w:t>
      </w:r>
      <w:r w:rsidRPr="00090C64">
        <w:tab/>
        <w:t>Configure the beamforming settings of the AAS BS according to the direction to be tested.</w:t>
      </w:r>
    </w:p>
    <w:p w14:paraId="6CA0F5B7" w14:textId="77777777" w:rsidR="001D2A4C" w:rsidRPr="00090C64" w:rsidRDefault="001D2A4C" w:rsidP="001D2A4C">
      <w:pPr>
        <w:pStyle w:val="B1"/>
      </w:pPr>
      <w:r w:rsidRPr="00090C64">
        <w:rPr>
          <w:rFonts w:cs="v4.2.0"/>
          <w:lang w:eastAsia="zh-CN"/>
        </w:rPr>
        <w:t>5)</w:t>
      </w:r>
      <w:r w:rsidRPr="00090C64">
        <w:rPr>
          <w:rFonts w:cs="v4.2.0"/>
          <w:lang w:eastAsia="zh-CN"/>
        </w:rPr>
        <w:tab/>
      </w:r>
      <w:r w:rsidRPr="00090C64">
        <w:t>Set the AAS BS to output according to the applicable test configuration in clause 5 using the corresponding test models or set of physical channels in clause 4.12.2.</w:t>
      </w:r>
    </w:p>
    <w:p w14:paraId="75FF6058" w14:textId="77777777" w:rsidR="001D2A4C" w:rsidRPr="00090C64" w:rsidRDefault="001D2A4C" w:rsidP="001D2A4C">
      <w:pPr>
        <w:pStyle w:val="B1"/>
      </w:pPr>
      <w:r w:rsidRPr="00090C64">
        <w:tab/>
        <w:t xml:space="preserve">For single carrier operation only, set the AAS BS to transmit signal according to E-TM3.1 for E-UTRA (or sE-TM3.1-1 for </w:t>
      </w:r>
      <w:proofErr w:type="spellStart"/>
      <w:r w:rsidRPr="00090C64">
        <w:t>subslot</w:t>
      </w:r>
      <w:proofErr w:type="spellEnd"/>
      <w:r w:rsidRPr="00090C64">
        <w:t xml:space="preserve"> TTI, or sE-TM3.1-2 for slot TTI), at manufacturers declared rated carrier EIRP (</w:t>
      </w:r>
      <w:proofErr w:type="spellStart"/>
      <w:proofErr w:type="gramStart"/>
      <w:r w:rsidRPr="00090C64">
        <w:t>P</w:t>
      </w:r>
      <w:r>
        <w:rPr>
          <w:vertAlign w:val="subscript"/>
        </w:rPr>
        <w:t>r</w:t>
      </w:r>
      <w:r w:rsidRPr="00090C64">
        <w:rPr>
          <w:vertAlign w:val="subscript"/>
        </w:rPr>
        <w:t>ated,c</w:t>
      </w:r>
      <w:proofErr w:type="gramEnd"/>
      <w:r w:rsidRPr="00090C64">
        <w:rPr>
          <w:vertAlign w:val="subscript"/>
        </w:rPr>
        <w:t>,EIRP</w:t>
      </w:r>
      <w:proofErr w:type="spellEnd"/>
      <w:r w:rsidRPr="00090C64">
        <w:t>).</w:t>
      </w:r>
    </w:p>
    <w:p w14:paraId="611FFB57" w14:textId="77777777" w:rsidR="001D2A4C" w:rsidRPr="00090C64" w:rsidRDefault="001D2A4C" w:rsidP="001D2A4C">
      <w:pPr>
        <w:pStyle w:val="B1"/>
      </w:pPr>
      <w:r w:rsidRPr="00090C64">
        <w:tab/>
        <w:t xml:space="preserve">For NR operation, set the AAS BS to transmit signal according following procedure for </w:t>
      </w:r>
      <w:r w:rsidRPr="00090C64">
        <w:rPr>
          <w:i/>
          <w:iCs/>
        </w:rPr>
        <w:t>BS type 1-O</w:t>
      </w:r>
      <w:r w:rsidRPr="00090C64">
        <w:t>:</w:t>
      </w:r>
    </w:p>
    <w:p w14:paraId="22FA1DB0" w14:textId="77777777" w:rsidR="001D2A4C" w:rsidRPr="00090C64" w:rsidRDefault="001D2A4C" w:rsidP="001D2A4C">
      <w:pPr>
        <w:pStyle w:val="B1"/>
      </w:pPr>
      <w:r w:rsidRPr="00090C64">
        <w:tab/>
        <w:t xml:space="preserve">For </w:t>
      </w:r>
      <w:r w:rsidRPr="00090C64">
        <w:rPr>
          <w:i/>
          <w:iCs/>
        </w:rPr>
        <w:t>BS type 1-O</w:t>
      </w:r>
      <w:r w:rsidRPr="00090C64">
        <w:t xml:space="preserve"> declared to be capable of single carrier operation only, set the BS to transmit a signal according to:</w:t>
      </w:r>
    </w:p>
    <w:p w14:paraId="70519DAF" w14:textId="06CA9B85" w:rsidR="001D2A4C" w:rsidRDefault="001D2A4C" w:rsidP="001D2A4C">
      <w:pPr>
        <w:pStyle w:val="B2"/>
        <w:rPr>
          <w:ins w:id="331" w:author="Golebiowski, Bartlomiej (Nokia - PL/Wroclaw)" w:date="2022-01-05T15:01:00Z"/>
        </w:rPr>
      </w:pPr>
      <w:r w:rsidRPr="00090C64">
        <w:t>-</w:t>
      </w:r>
      <w:r w:rsidRPr="00090C64">
        <w:tab/>
        <w:t>NR-FR1-TM3.1</w:t>
      </w:r>
      <w:ins w:id="332" w:author="Golebiowski, Bartlomiej (Nokia - PL/Wroclaw)" w:date="2022-01-05T15:01:00Z">
        <w:r w:rsidR="00163A28">
          <w:t>b</w:t>
        </w:r>
      </w:ins>
      <w:del w:id="333" w:author="Golebiowski, Bartlomiej (Nokia - PL/Wroclaw)" w:date="2022-01-05T15:01:00Z">
        <w:r w:rsidRPr="00090C64" w:rsidDel="00163A28">
          <w:delText>a</w:delText>
        </w:r>
      </w:del>
      <w:r w:rsidRPr="00090C64">
        <w:t xml:space="preserve"> if </w:t>
      </w:r>
      <w:ins w:id="334" w:author="Golebiowski, Bartlomiej (Nokia - PL/Wroclaw)" w:date="2022-01-05T15:01:00Z">
        <w:r w:rsidR="00163A28">
          <w:t>1024</w:t>
        </w:r>
      </w:ins>
      <w:del w:id="335" w:author="Golebiowski, Bartlomiej (Nokia - PL/Wroclaw)" w:date="2022-01-05T15:01:00Z">
        <w:r w:rsidRPr="00090C64" w:rsidDel="00163A28">
          <w:delText>256</w:delText>
        </w:r>
      </w:del>
      <w:r w:rsidRPr="00090C64">
        <w:t>QAM is supported by BS without power back off</w:t>
      </w:r>
    </w:p>
    <w:p w14:paraId="5A40C682" w14:textId="4A8ED77C" w:rsidR="00BB6CC1" w:rsidRPr="00BB6CC1" w:rsidRDefault="00BB6CC1" w:rsidP="00BB6CC1">
      <w:pPr>
        <w:pStyle w:val="B2"/>
        <w:rPr>
          <w:ins w:id="336" w:author="Golebiowski, Bartlomiej (Nokia - PL/Wroclaw)" w:date="2022-01-05T15:01:00Z"/>
        </w:rPr>
      </w:pPr>
      <w:ins w:id="337" w:author="Golebiowski, Bartlomiej (Nokia - PL/Wroclaw)" w:date="2022-01-05T15:01:00Z">
        <w:r w:rsidRPr="00BB6CC1">
          <w:t>-</w:t>
        </w:r>
        <w:r w:rsidRPr="00BB6CC1">
          <w:tab/>
          <w:t>or NR-FR1-TM3.1b at manufacturer's declared rated output power if 1024QAM is supported by BS with power back off, and NR-FR1-TM3.1 at maximum power</w:t>
        </w:r>
      </w:ins>
    </w:p>
    <w:p w14:paraId="25BCE242" w14:textId="7AD9F5CD" w:rsidR="00BB6CC1" w:rsidRPr="00090C64" w:rsidDel="00BB6CC1" w:rsidRDefault="00BB6CC1" w:rsidP="00BB6CC1">
      <w:pPr>
        <w:pStyle w:val="B2"/>
        <w:ind w:left="0" w:firstLine="0"/>
        <w:rPr>
          <w:del w:id="338" w:author="Golebiowski, Bartlomiej (Nokia - PL/Wroclaw)" w:date="2022-01-05T15:01:00Z"/>
        </w:rPr>
      </w:pPr>
    </w:p>
    <w:p w14:paraId="061B3DFC" w14:textId="77777777" w:rsidR="001D2A4C" w:rsidRPr="00090C64" w:rsidRDefault="001D2A4C" w:rsidP="00BB6CC1">
      <w:pPr>
        <w:pStyle w:val="B2"/>
      </w:pPr>
      <w:r w:rsidRPr="00090C64">
        <w:t>-</w:t>
      </w:r>
      <w:r w:rsidRPr="00090C64">
        <w:tab/>
        <w:t>or NR-FR1-TM3.1a if 256QAM is supported by BS with power back off, at manufacturer's declared rated output power (</w:t>
      </w:r>
      <w:proofErr w:type="spellStart"/>
      <w:proofErr w:type="gramStart"/>
      <w:r w:rsidRPr="00090C64">
        <w:t>Prated,c</w:t>
      </w:r>
      <w:proofErr w:type="gramEnd"/>
      <w:r w:rsidRPr="00090C64">
        <w:t>,EIRP</w:t>
      </w:r>
      <w:proofErr w:type="spellEnd"/>
      <w:r w:rsidRPr="00090C64">
        <w:t>) and NR-FR1-TM3.1 at maximum power</w:t>
      </w:r>
    </w:p>
    <w:p w14:paraId="5E25A651" w14:textId="77777777" w:rsidR="001D2A4C" w:rsidRPr="00090C64" w:rsidRDefault="001D2A4C" w:rsidP="001D2A4C">
      <w:pPr>
        <w:pStyle w:val="B2"/>
      </w:pPr>
      <w:r w:rsidRPr="00090C64">
        <w:t>-</w:t>
      </w:r>
      <w:r w:rsidRPr="00090C64">
        <w:tab/>
        <w:t>or NR-FR1-TM3.1 if highest modulation order supported by BS is 64QAM</w:t>
      </w:r>
    </w:p>
    <w:p w14:paraId="656A4CFC" w14:textId="77777777" w:rsidR="001D2A4C" w:rsidRPr="00090C64" w:rsidRDefault="001D2A4C" w:rsidP="001D2A4C">
      <w:pPr>
        <w:pStyle w:val="B2"/>
      </w:pPr>
      <w:r w:rsidRPr="00090C64">
        <w:t>-</w:t>
      </w:r>
      <w:r w:rsidRPr="00090C64">
        <w:tab/>
        <w:t>or NR-FR1-TM3.2 if highest modulation order supported by BS is 16QAM</w:t>
      </w:r>
    </w:p>
    <w:p w14:paraId="3A185E67" w14:textId="77777777" w:rsidR="001D2A4C" w:rsidRPr="00090C64" w:rsidRDefault="001D2A4C" w:rsidP="001D2A4C">
      <w:pPr>
        <w:pStyle w:val="B2"/>
      </w:pPr>
      <w:r w:rsidRPr="00090C64">
        <w:t>-</w:t>
      </w:r>
      <w:r w:rsidRPr="00090C64">
        <w:tab/>
        <w:t>or NR-FR1-TM3.3 if highest modulation order supported by BS is QPSK.</w:t>
      </w:r>
    </w:p>
    <w:p w14:paraId="53EA5CC0" w14:textId="77777777" w:rsidR="001D2A4C" w:rsidRPr="00090C64" w:rsidRDefault="001D2A4C" w:rsidP="001D2A4C">
      <w:pPr>
        <w:pStyle w:val="B1"/>
      </w:pPr>
      <w:r w:rsidRPr="00090C64">
        <w:t>6)</w:t>
      </w:r>
      <w:r w:rsidRPr="00090C64">
        <w:tab/>
        <w:t>Measure the EVM and frequency error as defined in annex D.</w:t>
      </w:r>
    </w:p>
    <w:p w14:paraId="60F50897" w14:textId="77777777" w:rsidR="001D2A4C" w:rsidRPr="00090C64" w:rsidRDefault="001D2A4C" w:rsidP="001D2A4C">
      <w:pPr>
        <w:pStyle w:val="B1"/>
      </w:pPr>
      <w:r w:rsidRPr="00090C64">
        <w:t>7)</w:t>
      </w:r>
      <w:r w:rsidRPr="00090C64">
        <w:tab/>
        <w:t>Repeat steps 5 and 6 for the following test models:</w:t>
      </w:r>
    </w:p>
    <w:p w14:paraId="335776B4" w14:textId="77777777" w:rsidR="001D2A4C" w:rsidRPr="00090C64" w:rsidRDefault="001D2A4C" w:rsidP="001D2A4C">
      <w:pPr>
        <w:pStyle w:val="B2"/>
      </w:pPr>
      <w:r w:rsidRPr="00090C64">
        <w:t>-</w:t>
      </w:r>
      <w:r w:rsidRPr="00090C64">
        <w:tab/>
        <w:t>For E-UTRA: repeat steps 5 and 6 for E-TM 3.2, E-TM 3.3 and E-TM2,</w:t>
      </w:r>
    </w:p>
    <w:p w14:paraId="3D7195CE" w14:textId="77777777" w:rsidR="001D2A4C" w:rsidRPr="00090C64" w:rsidRDefault="001D2A4C" w:rsidP="001D2A4C">
      <w:pPr>
        <w:pStyle w:val="B2"/>
      </w:pPr>
      <w:r w:rsidRPr="00090C64">
        <w:t>-</w:t>
      </w:r>
      <w:r w:rsidRPr="00090C64">
        <w:tab/>
        <w:t xml:space="preserve">For E-UTRA with </w:t>
      </w:r>
      <w:proofErr w:type="spellStart"/>
      <w:r w:rsidRPr="00090C64">
        <w:t>subslot</w:t>
      </w:r>
      <w:proofErr w:type="spellEnd"/>
      <w:r w:rsidRPr="00090C64">
        <w:t xml:space="preserve"> TTI: repeat steps 5 and 6 for sE-TM3.2-1, sE-TM3.3-1 and sE-TM2-1,</w:t>
      </w:r>
    </w:p>
    <w:p w14:paraId="498CE570" w14:textId="77777777" w:rsidR="001D2A4C" w:rsidRPr="00090C64" w:rsidRDefault="001D2A4C" w:rsidP="001D2A4C">
      <w:pPr>
        <w:pStyle w:val="B2"/>
      </w:pPr>
      <w:r w:rsidRPr="00090C64">
        <w:t>-</w:t>
      </w:r>
      <w:r w:rsidRPr="00090C64">
        <w:tab/>
        <w:t>For E-UTRA with slot TTI: repeat steps 5 and 6 for sE-TM3.2-2, sE-TM3.3-2 and sE-TM2-2.</w:t>
      </w:r>
    </w:p>
    <w:p w14:paraId="3D4ADF37" w14:textId="77777777" w:rsidR="001D2A4C" w:rsidRPr="00090C64" w:rsidRDefault="001D2A4C" w:rsidP="001D2A4C">
      <w:pPr>
        <w:pStyle w:val="B1"/>
      </w:pPr>
      <w:r w:rsidRPr="00090C64">
        <w:tab/>
        <w:t>If 256QAM is supported by BS for E-UTRA:</w:t>
      </w:r>
    </w:p>
    <w:p w14:paraId="7C621F89" w14:textId="77777777" w:rsidR="001D2A4C" w:rsidRPr="00090C64" w:rsidRDefault="001D2A4C" w:rsidP="001D2A4C">
      <w:pPr>
        <w:pStyle w:val="B2"/>
      </w:pPr>
      <w:r w:rsidRPr="00090C64">
        <w:t>-</w:t>
      </w:r>
      <w:r w:rsidRPr="00090C64">
        <w:tab/>
        <w:t xml:space="preserve">For E-UTRA: repeat steps 5 and 6 for </w:t>
      </w:r>
      <w:r w:rsidRPr="00090C64">
        <w:rPr>
          <w:rFonts w:eastAsia="SimSun"/>
          <w:lang w:eastAsia="zh-CN"/>
        </w:rPr>
        <w:t xml:space="preserve">E-TM3.1a and </w:t>
      </w:r>
      <w:r w:rsidRPr="00090C64">
        <w:t>E-TM2a,</w:t>
      </w:r>
    </w:p>
    <w:p w14:paraId="5B60D3D0" w14:textId="77777777" w:rsidR="001D2A4C" w:rsidRPr="00090C64" w:rsidRDefault="001D2A4C" w:rsidP="001D2A4C">
      <w:pPr>
        <w:pStyle w:val="B2"/>
      </w:pPr>
      <w:r w:rsidRPr="00090C64">
        <w:t>-</w:t>
      </w:r>
      <w:r w:rsidRPr="00090C64">
        <w:tab/>
        <w:t xml:space="preserve">For E-UTRA with </w:t>
      </w:r>
      <w:proofErr w:type="spellStart"/>
      <w:r w:rsidRPr="00090C64">
        <w:t>subslot</w:t>
      </w:r>
      <w:proofErr w:type="spellEnd"/>
      <w:r w:rsidRPr="00090C64">
        <w:t xml:space="preserve"> TTI: repeat steps 5 and 6 </w:t>
      </w:r>
      <w:r w:rsidRPr="00090C64">
        <w:rPr>
          <w:rFonts w:eastAsia="SimSun"/>
          <w:lang w:eastAsia="zh-CN"/>
        </w:rPr>
        <w:t xml:space="preserve">for </w:t>
      </w:r>
      <w:r w:rsidRPr="00090C64">
        <w:t>sE-TM3.1a-1 and sE-TM2a-1,</w:t>
      </w:r>
    </w:p>
    <w:p w14:paraId="2CAAB4F2" w14:textId="77777777" w:rsidR="001D2A4C" w:rsidRPr="00090C64" w:rsidRDefault="001D2A4C" w:rsidP="001D2A4C">
      <w:pPr>
        <w:pStyle w:val="B2"/>
      </w:pPr>
      <w:r w:rsidRPr="00090C64">
        <w:t>-</w:t>
      </w:r>
      <w:r w:rsidRPr="00090C64">
        <w:tab/>
        <w:t>For E-UTRA with slot TTI: repeat steps 5 and 6 for sE-TM3.1a-2 and sE-TM2a-2.</w:t>
      </w:r>
    </w:p>
    <w:p w14:paraId="2BEC6E59" w14:textId="77777777" w:rsidR="001D2A4C" w:rsidRPr="00090C64" w:rsidRDefault="001D2A4C" w:rsidP="001D2A4C">
      <w:pPr>
        <w:pStyle w:val="B1"/>
      </w:pPr>
      <w:r w:rsidRPr="00090C64">
        <w:tab/>
        <w:t xml:space="preserve">For E-UTRA test model E-TM2 </w:t>
      </w:r>
      <w:r w:rsidRPr="00090C64">
        <w:rPr>
          <w:rFonts w:eastAsia="SimSun"/>
          <w:lang w:eastAsia="zh-CN"/>
        </w:rPr>
        <w:t xml:space="preserve">and E-TM2a </w:t>
      </w:r>
      <w:r w:rsidRPr="00090C64">
        <w:rPr>
          <w:rFonts w:cs="v5.0.0"/>
        </w:rPr>
        <w:t xml:space="preserve">the OFDM symbol </w:t>
      </w:r>
      <w:r w:rsidRPr="00090C64">
        <w:t xml:space="preserve">power shall be at the </w:t>
      </w:r>
      <w:r w:rsidRPr="00090C64">
        <w:rPr>
          <w:rFonts w:cs="v5.0.0"/>
        </w:rPr>
        <w:t>lower limit of the OTA dynamic range according to the test procedure in clause </w:t>
      </w:r>
      <w:r w:rsidRPr="00090C64">
        <w:t>6.4.4.4.2 and test requirements in clause 6.4.4.5.2.</w:t>
      </w:r>
    </w:p>
    <w:p w14:paraId="28521C48" w14:textId="77777777" w:rsidR="001D2A4C" w:rsidRPr="00090C64" w:rsidRDefault="001D2A4C" w:rsidP="001D2A4C">
      <w:pPr>
        <w:pStyle w:val="B1"/>
      </w:pPr>
      <w:r w:rsidRPr="00090C64">
        <w:lastRenderedPageBreak/>
        <w:tab/>
        <w:t xml:space="preserve">For </w:t>
      </w:r>
      <w:proofErr w:type="spellStart"/>
      <w:r w:rsidRPr="00090C64">
        <w:t>subslot</w:t>
      </w:r>
      <w:proofErr w:type="spellEnd"/>
      <w:r w:rsidRPr="00090C64">
        <w:t xml:space="preserve"> TTI test model sE-TM2-1 </w:t>
      </w:r>
      <w:r w:rsidRPr="00090C64">
        <w:rPr>
          <w:rFonts w:eastAsia="SimSun"/>
          <w:lang w:eastAsia="zh-CN"/>
        </w:rPr>
        <w:t xml:space="preserve">and </w:t>
      </w:r>
      <w:r w:rsidRPr="00090C64">
        <w:t>sE-TM2a-1 (or for sE-TM2-2 and sE-TM2a-2 for slot TTI)</w:t>
      </w:r>
      <w:r w:rsidRPr="00090C64">
        <w:rPr>
          <w:rFonts w:eastAsia="SimSun"/>
          <w:lang w:eastAsia="zh-CN"/>
        </w:rPr>
        <w:t xml:space="preserve"> </w:t>
      </w:r>
      <w:r w:rsidRPr="00090C64">
        <w:rPr>
          <w:rFonts w:cs="v5.0.0"/>
        </w:rPr>
        <w:t xml:space="preserve">the OFDM symbol </w:t>
      </w:r>
      <w:r w:rsidRPr="00090C64">
        <w:t xml:space="preserve">power shall be at the </w:t>
      </w:r>
      <w:r w:rsidRPr="00090C64">
        <w:rPr>
          <w:rFonts w:cs="v5.0.0"/>
        </w:rPr>
        <w:t>lower limit of the OTA dynamic range according to the test procedure in clause </w:t>
      </w:r>
      <w:r w:rsidRPr="00090C64">
        <w:t>6.4.4.4.2 and test requirements in clause 6.4.4.5.2.</w:t>
      </w:r>
    </w:p>
    <w:p w14:paraId="7113C8B9" w14:textId="4E20F6CB" w:rsidR="001D2A4C" w:rsidRPr="00090C64" w:rsidRDefault="001D2A4C" w:rsidP="001D2A4C">
      <w:pPr>
        <w:pStyle w:val="B1"/>
      </w:pPr>
      <w:r w:rsidRPr="00090C64">
        <w:tab/>
        <w:t xml:space="preserve">For NR: repeat steps 5 and 6 for NR-FR1-TM2 if 256QAM is not supported by </w:t>
      </w:r>
      <w:r w:rsidRPr="00090C64">
        <w:rPr>
          <w:i/>
          <w:iCs/>
        </w:rPr>
        <w:t>BS type 1-O</w:t>
      </w:r>
      <w:r w:rsidRPr="00090C64">
        <w:t xml:space="preserve"> or for NR-FR1-TM2a if 256QAM is supported by </w:t>
      </w:r>
      <w:r w:rsidRPr="00090C64">
        <w:rPr>
          <w:i/>
          <w:iCs/>
        </w:rPr>
        <w:t>BS type 1-O</w:t>
      </w:r>
      <w:ins w:id="339" w:author="Golebiowski, Bartlomiej (Nokia - PL/Wroclaw)" w:date="2022-01-07T17:43:00Z">
        <w:r w:rsidR="002A3DFF">
          <w:t xml:space="preserve"> or for NR-FR1-TM2b if 1024QAM</w:t>
        </w:r>
      </w:ins>
      <w:ins w:id="340" w:author="Golebiowski, Bartlomiej (Nokia - PL/Wroclaw)" w:date="2022-01-07T17:44:00Z">
        <w:r w:rsidR="002A3DFF">
          <w:t xml:space="preserve"> </w:t>
        </w:r>
        <w:r w:rsidR="002A3DFF" w:rsidRPr="00090C64">
          <w:t xml:space="preserve">is supported by </w:t>
        </w:r>
        <w:r w:rsidR="002A3DFF" w:rsidRPr="00090C64">
          <w:rPr>
            <w:i/>
            <w:iCs/>
          </w:rPr>
          <w:t>BS type 1-O</w:t>
        </w:r>
      </w:ins>
      <w:r w:rsidRPr="00090C64">
        <w:t>. For NR-FR1-TM2</w:t>
      </w:r>
      <w:ins w:id="341" w:author="Golebiowski, Bartlomiej (Nokia - PL/Wroclaw)" w:date="2022-01-05T15:04:00Z">
        <w:r w:rsidR="00BB6CC1">
          <w:t>,</w:t>
        </w:r>
      </w:ins>
      <w:del w:id="342" w:author="Golebiowski, Bartlomiej (Nokia - PL/Wroclaw)" w:date="2022-01-07T17:44:00Z">
        <w:r w:rsidRPr="00090C64" w:rsidDel="002A3DFF">
          <w:delText xml:space="preserve"> and</w:delText>
        </w:r>
      </w:del>
      <w:r w:rsidRPr="00090C64">
        <w:t xml:space="preserve"> NR-FR1-TM2a </w:t>
      </w:r>
      <w:ins w:id="343" w:author="Golebiowski, Bartlomiej (Nokia - PL/Wroclaw)" w:date="2022-01-07T17:44:00Z">
        <w:r w:rsidR="002A3DFF">
          <w:t xml:space="preserve">and NR-FR1-TM2b </w:t>
        </w:r>
      </w:ins>
      <w:r w:rsidRPr="00090C64">
        <w:t>the OFDM symbol power (in the conformance direction) shall be at the lower limit of the dynamic range according to the test procedure in clause 6.4.4.4.2.4 and test requirements in clause 6.4.4.5.3.</w:t>
      </w:r>
    </w:p>
    <w:p w14:paraId="1F0867DB" w14:textId="77777777" w:rsidR="001D2A4C" w:rsidRPr="00090C64" w:rsidRDefault="001D2A4C" w:rsidP="001D2A4C">
      <w:pPr>
        <w:pStyle w:val="B1"/>
      </w:pPr>
      <w:r w:rsidRPr="00090C64">
        <w:tab/>
        <w:t xml:space="preserve">In addition, for </w:t>
      </w:r>
      <w:r w:rsidRPr="00090C64">
        <w:rPr>
          <w:snapToGrid w:val="0"/>
        </w:rPr>
        <w:t>multi-band RIB,</w:t>
      </w:r>
      <w:r w:rsidRPr="00090C64">
        <w:t xml:space="preserve"> the following steps shall apply:</w:t>
      </w:r>
    </w:p>
    <w:p w14:paraId="2084FFC6" w14:textId="77777777" w:rsidR="001D2A4C" w:rsidRPr="00090C64" w:rsidRDefault="001D2A4C" w:rsidP="001D2A4C">
      <w:pPr>
        <w:pStyle w:val="B1"/>
      </w:pPr>
      <w:r w:rsidRPr="00090C64">
        <w:t>8)</w:t>
      </w:r>
      <w:r w:rsidRPr="00090C64">
        <w:tab/>
        <w:t xml:space="preserve">For </w:t>
      </w:r>
      <w:r w:rsidRPr="00090C64">
        <w:rPr>
          <w:snapToGrid w:val="0"/>
        </w:rPr>
        <w:t>multi-band RIB</w:t>
      </w:r>
      <w:r w:rsidRPr="00090C64">
        <w:rPr>
          <w:lang w:eastAsia="zh-CN"/>
        </w:rPr>
        <w:t xml:space="preserve"> </w:t>
      </w:r>
      <w:r w:rsidRPr="00090C64">
        <w:t>and single band tests, repeat the steps above per involved band where single band test configurations and test models shall apply with no carrier activated in the other band.</w:t>
      </w:r>
    </w:p>
    <w:p w14:paraId="2954FFC9" w14:textId="77777777" w:rsidR="001D2A4C" w:rsidRPr="00090C64" w:rsidRDefault="001D2A4C" w:rsidP="001D2A4C">
      <w:pPr>
        <w:pStyle w:val="Heading4"/>
        <w:rPr>
          <w:lang w:eastAsia="sv-SE"/>
        </w:rPr>
      </w:pPr>
      <w:bookmarkStart w:id="344" w:name="_Toc21125067"/>
      <w:bookmarkStart w:id="345" w:name="_Toc29768057"/>
      <w:bookmarkStart w:id="346" w:name="_Toc36044499"/>
      <w:bookmarkStart w:id="347" w:name="_Toc37230404"/>
      <w:bookmarkStart w:id="348" w:name="_Toc45907547"/>
      <w:bookmarkStart w:id="349" w:name="_Toc53181652"/>
      <w:bookmarkStart w:id="350" w:name="_Toc61127506"/>
      <w:bookmarkStart w:id="351" w:name="_Toc67054520"/>
      <w:bookmarkStart w:id="352" w:name="_Toc67061518"/>
      <w:bookmarkStart w:id="353" w:name="_Toc74735036"/>
      <w:bookmarkStart w:id="354" w:name="_Toc74753279"/>
      <w:bookmarkStart w:id="355" w:name="_Toc76507538"/>
      <w:bookmarkStart w:id="356" w:name="_Toc83109147"/>
      <w:r w:rsidRPr="00090C64">
        <w:rPr>
          <w:lang w:eastAsia="sv-SE"/>
        </w:rPr>
        <w:t>6.</w:t>
      </w:r>
      <w:r w:rsidRPr="00090C64">
        <w:rPr>
          <w:lang w:eastAsia="zh-CN"/>
        </w:rPr>
        <w:t>6.4.</w:t>
      </w:r>
      <w:r w:rsidRPr="00090C64">
        <w:rPr>
          <w:lang w:eastAsia="sv-SE"/>
        </w:rPr>
        <w:t>5</w:t>
      </w:r>
      <w:r w:rsidRPr="00090C64">
        <w:rPr>
          <w:lang w:eastAsia="sv-SE"/>
        </w:rPr>
        <w:tab/>
        <w:t>Test Requirement</w:t>
      </w:r>
      <w:bookmarkEnd w:id="344"/>
      <w:bookmarkEnd w:id="345"/>
      <w:bookmarkEnd w:id="346"/>
      <w:bookmarkEnd w:id="347"/>
      <w:bookmarkEnd w:id="348"/>
      <w:bookmarkEnd w:id="349"/>
      <w:bookmarkEnd w:id="350"/>
      <w:bookmarkEnd w:id="351"/>
      <w:bookmarkEnd w:id="352"/>
      <w:bookmarkEnd w:id="353"/>
      <w:bookmarkEnd w:id="354"/>
      <w:bookmarkEnd w:id="355"/>
      <w:bookmarkEnd w:id="356"/>
    </w:p>
    <w:p w14:paraId="3CE585FB" w14:textId="77777777" w:rsidR="001D2A4C" w:rsidRPr="00090C64" w:rsidRDefault="001D2A4C" w:rsidP="001D2A4C">
      <w:pPr>
        <w:pStyle w:val="Heading5"/>
      </w:pPr>
      <w:bookmarkStart w:id="357" w:name="_Toc21125068"/>
      <w:bookmarkStart w:id="358" w:name="_Toc29768058"/>
      <w:bookmarkStart w:id="359" w:name="_Toc36044500"/>
      <w:bookmarkStart w:id="360" w:name="_Toc37230405"/>
      <w:bookmarkStart w:id="361" w:name="_Toc45907548"/>
      <w:bookmarkStart w:id="362" w:name="_Toc53181653"/>
      <w:bookmarkStart w:id="363" w:name="_Toc61127507"/>
      <w:bookmarkStart w:id="364" w:name="_Toc67054521"/>
      <w:bookmarkStart w:id="365" w:name="_Toc67061519"/>
      <w:bookmarkStart w:id="366" w:name="_Toc74735037"/>
      <w:bookmarkStart w:id="367" w:name="_Toc74753280"/>
      <w:bookmarkStart w:id="368" w:name="_Toc76507539"/>
      <w:bookmarkStart w:id="369" w:name="_Toc83109148"/>
      <w:r w:rsidRPr="00090C64">
        <w:t>6.6.4.5.1</w:t>
      </w:r>
      <w:r w:rsidRPr="00090C64">
        <w:tab/>
        <w:t>UTRA test requirement</w:t>
      </w:r>
      <w:bookmarkEnd w:id="357"/>
      <w:bookmarkEnd w:id="358"/>
      <w:bookmarkEnd w:id="359"/>
      <w:bookmarkEnd w:id="360"/>
      <w:bookmarkEnd w:id="361"/>
      <w:bookmarkEnd w:id="362"/>
      <w:bookmarkEnd w:id="363"/>
      <w:bookmarkEnd w:id="364"/>
      <w:bookmarkEnd w:id="365"/>
      <w:bookmarkEnd w:id="366"/>
      <w:bookmarkEnd w:id="367"/>
      <w:bookmarkEnd w:id="368"/>
      <w:bookmarkEnd w:id="369"/>
    </w:p>
    <w:p w14:paraId="4C51BE5B" w14:textId="77777777" w:rsidR="001D2A4C" w:rsidRPr="00090C64" w:rsidRDefault="001D2A4C" w:rsidP="001D2A4C">
      <w:pPr>
        <w:rPr>
          <w:rFonts w:eastAsia="ºÞ¼¯¸" w:cs="v4.2.0"/>
        </w:rPr>
      </w:pPr>
      <w:r w:rsidRPr="00090C64">
        <w:rPr>
          <w:rFonts w:cs="v4.2.0"/>
        </w:rPr>
        <w:t xml:space="preserve">The </w:t>
      </w:r>
      <w:r w:rsidRPr="00090C64">
        <w:rPr>
          <w:rFonts w:eastAsia="ºÞ¼¯¸" w:cs="v4.2.0"/>
        </w:rPr>
        <w:t>Error Vector Magnitude for each UTRA carrier and every measured slot shall be less than 18.5 %</w:t>
      </w:r>
      <w:r w:rsidRPr="00090C64">
        <w:rPr>
          <w:rFonts w:eastAsia="ºÞ¼¯¸" w:cs="v5.0.0"/>
        </w:rPr>
        <w:t xml:space="preserve"> when the AAS BS is transmitting a composite signal using only QPSK modulation and shall be less than 13.5 % when the AAS BS is transmitting a composite signal that includes 16QAM modulation.</w:t>
      </w:r>
    </w:p>
    <w:p w14:paraId="77009088" w14:textId="77777777" w:rsidR="001D2A4C" w:rsidRPr="00090C64" w:rsidRDefault="001D2A4C" w:rsidP="001D2A4C">
      <w:pPr>
        <w:rPr>
          <w:rFonts w:eastAsia="×–¾’©‘Ì" w:cs="v4.2.0"/>
        </w:rPr>
      </w:pPr>
      <w:r w:rsidRPr="00090C64">
        <w:rPr>
          <w:rFonts w:eastAsia="×–¾’©‘Ì" w:cs="v4.2.0"/>
        </w:rPr>
        <w:t xml:space="preserve">The peak code domain error </w:t>
      </w:r>
      <w:r w:rsidRPr="00090C64">
        <w:rPr>
          <w:rFonts w:eastAsia="ºÞ¼¯¸" w:cs="v4.2.0"/>
        </w:rPr>
        <w:t xml:space="preserve">for every measured slot </w:t>
      </w:r>
      <w:r w:rsidRPr="00090C64">
        <w:rPr>
          <w:rFonts w:eastAsia="×–¾’©‘Ì" w:cs="v4.2.0"/>
        </w:rPr>
        <w:t>shall not exceed 32 dB at spreading factor 256.</w:t>
      </w:r>
    </w:p>
    <w:p w14:paraId="6BB5ABB0" w14:textId="77777777" w:rsidR="001D2A4C" w:rsidRPr="00090C64" w:rsidRDefault="001D2A4C" w:rsidP="001D2A4C">
      <w:pPr>
        <w:rPr>
          <w:rFonts w:eastAsia="×–¾’©‘Ì" w:cs="v5.0.0"/>
        </w:rPr>
      </w:pPr>
      <w:r w:rsidRPr="00090C64">
        <w:rPr>
          <w:rFonts w:eastAsia="×–¾’©‘Ì" w:cs="v5.0.0"/>
        </w:rPr>
        <w:t xml:space="preserve">The average Relative Code Domain Error for 64QAM modulated codes shall not exceed 20 dB </w:t>
      </w:r>
      <w:r w:rsidRPr="00090C64">
        <w:rPr>
          <w:rFonts w:eastAsia="×–¾’©‘Ì" w:cs="v4.2.0"/>
        </w:rPr>
        <w:t>at spreading factor 16</w:t>
      </w:r>
      <w:r w:rsidRPr="00090C64">
        <w:rPr>
          <w:rFonts w:eastAsia="×–¾’©‘Ì" w:cs="v5.0.0"/>
        </w:rPr>
        <w:t>.</w:t>
      </w:r>
    </w:p>
    <w:p w14:paraId="33886990" w14:textId="77777777" w:rsidR="001D2A4C" w:rsidRPr="00090C64" w:rsidRDefault="001D2A4C" w:rsidP="001D2A4C">
      <w:pPr>
        <w:pStyle w:val="NO"/>
      </w:pPr>
      <w:r w:rsidRPr="00090C64">
        <w:t>NOTE:</w:t>
      </w:r>
      <w:r w:rsidRPr="00090C64">
        <w:tab/>
        <w:t>If the above Test Requirement differs from the Minimum Requirement then the Test Tolerance applied for this test is non-zero. The Test Tolerance for this test is defined in clause 4.1.2 and the explanation of how the Minimum Requirement has been relaxed by the Test Tolerance is given in annex C.</w:t>
      </w:r>
    </w:p>
    <w:p w14:paraId="13467F13" w14:textId="77777777" w:rsidR="001D2A4C" w:rsidRPr="00090C64" w:rsidRDefault="001D2A4C" w:rsidP="001D2A4C">
      <w:pPr>
        <w:pStyle w:val="Heading5"/>
      </w:pPr>
      <w:bookmarkStart w:id="370" w:name="_Toc21125069"/>
      <w:bookmarkStart w:id="371" w:name="_Toc29768059"/>
      <w:bookmarkStart w:id="372" w:name="_Toc36044501"/>
      <w:bookmarkStart w:id="373" w:name="_Toc37230406"/>
      <w:bookmarkStart w:id="374" w:name="_Toc45907549"/>
      <w:bookmarkStart w:id="375" w:name="_Toc53181654"/>
      <w:bookmarkStart w:id="376" w:name="_Toc61127508"/>
      <w:bookmarkStart w:id="377" w:name="_Toc67054522"/>
      <w:bookmarkStart w:id="378" w:name="_Toc67061520"/>
      <w:bookmarkStart w:id="379" w:name="_Toc74735038"/>
      <w:bookmarkStart w:id="380" w:name="_Toc74753281"/>
      <w:bookmarkStart w:id="381" w:name="_Toc76507540"/>
      <w:bookmarkStart w:id="382" w:name="_Toc83109149"/>
      <w:r w:rsidRPr="00090C64">
        <w:t>6.6.4.5.2</w:t>
      </w:r>
      <w:r w:rsidRPr="00090C64">
        <w:tab/>
        <w:t>E-UTRA and NR test requirement</w:t>
      </w:r>
      <w:bookmarkEnd w:id="370"/>
      <w:bookmarkEnd w:id="371"/>
      <w:bookmarkEnd w:id="372"/>
      <w:bookmarkEnd w:id="373"/>
      <w:bookmarkEnd w:id="374"/>
      <w:bookmarkEnd w:id="375"/>
      <w:bookmarkEnd w:id="376"/>
      <w:bookmarkEnd w:id="377"/>
      <w:bookmarkEnd w:id="378"/>
      <w:bookmarkEnd w:id="379"/>
      <w:bookmarkEnd w:id="380"/>
      <w:bookmarkEnd w:id="381"/>
      <w:bookmarkEnd w:id="382"/>
    </w:p>
    <w:p w14:paraId="1285B381" w14:textId="77777777" w:rsidR="001D2A4C" w:rsidRPr="00090C64" w:rsidRDefault="001D2A4C" w:rsidP="001D2A4C">
      <w:r w:rsidRPr="00090C64">
        <w:t xml:space="preserve">The EVM of each E-UTRA carrier for different modulation schemes on PDSCH </w:t>
      </w:r>
      <w:r w:rsidRPr="00090C64">
        <w:rPr>
          <w:rFonts w:cs="Arial"/>
        </w:rPr>
        <w:t xml:space="preserve">or </w:t>
      </w:r>
      <w:proofErr w:type="spellStart"/>
      <w:r w:rsidRPr="00090C64">
        <w:rPr>
          <w:rFonts w:cs="Arial"/>
        </w:rPr>
        <w:t>sPDSCH</w:t>
      </w:r>
      <w:proofErr w:type="spellEnd"/>
      <w:r w:rsidRPr="00090C64">
        <w:t xml:space="preserve"> shall be less than the limits in table 6.6.4.5.2-1.</w:t>
      </w:r>
    </w:p>
    <w:p w14:paraId="2E4406CC" w14:textId="77777777" w:rsidR="001D2A4C" w:rsidRPr="00090C64" w:rsidRDefault="001D2A4C" w:rsidP="001D2A4C">
      <w:r w:rsidRPr="00090C64">
        <w:t>The EVM of each NR carrier for different modulation schemes on PDSCH shall be less than the limits in table 6.6.4.5.2-1a.</w:t>
      </w:r>
    </w:p>
    <w:p w14:paraId="02C59D06" w14:textId="77777777" w:rsidR="001D2A4C" w:rsidRPr="00090C64" w:rsidRDefault="001D2A4C" w:rsidP="001D2A4C">
      <w:pPr>
        <w:pStyle w:val="TH"/>
      </w:pPr>
      <w:r w:rsidRPr="00090C64">
        <w:t>Table 6.6.4.5.2-1: EVM requirements for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4"/>
        <w:gridCol w:w="2583"/>
      </w:tblGrid>
      <w:tr w:rsidR="001D2A4C" w:rsidRPr="00090C64" w14:paraId="12D104BE" w14:textId="77777777" w:rsidTr="00163A28">
        <w:trPr>
          <w:cantSplit/>
          <w:jc w:val="center"/>
        </w:trPr>
        <w:tc>
          <w:tcPr>
            <w:tcW w:w="3214" w:type="dxa"/>
          </w:tcPr>
          <w:p w14:paraId="7225ABA5" w14:textId="77777777" w:rsidR="001D2A4C" w:rsidRPr="00090C64" w:rsidRDefault="001D2A4C" w:rsidP="00163A28">
            <w:pPr>
              <w:pStyle w:val="TAH"/>
              <w:rPr>
                <w:rFonts w:cs="Arial"/>
              </w:rPr>
            </w:pPr>
            <w:r w:rsidRPr="00090C64">
              <w:rPr>
                <w:rFonts w:cs="Arial"/>
              </w:rPr>
              <w:t xml:space="preserve">Modulation scheme for PDSCH or </w:t>
            </w:r>
            <w:proofErr w:type="spellStart"/>
            <w:r w:rsidRPr="00090C64">
              <w:rPr>
                <w:rFonts w:cs="Arial"/>
              </w:rPr>
              <w:t>sPDSCH</w:t>
            </w:r>
            <w:proofErr w:type="spellEnd"/>
          </w:p>
        </w:tc>
        <w:tc>
          <w:tcPr>
            <w:tcW w:w="2583" w:type="dxa"/>
          </w:tcPr>
          <w:p w14:paraId="2A36C930" w14:textId="77777777" w:rsidR="001D2A4C" w:rsidRPr="00090C64" w:rsidRDefault="001D2A4C" w:rsidP="00163A28">
            <w:pPr>
              <w:pStyle w:val="TAH"/>
              <w:rPr>
                <w:rFonts w:cs="Arial"/>
              </w:rPr>
            </w:pPr>
            <w:r w:rsidRPr="00090C64">
              <w:rPr>
                <w:rFonts w:cs="Arial"/>
              </w:rPr>
              <w:t>Required EVM (%)</w:t>
            </w:r>
          </w:p>
        </w:tc>
      </w:tr>
      <w:tr w:rsidR="001D2A4C" w:rsidRPr="00090C64" w14:paraId="4B96C5D6" w14:textId="77777777" w:rsidTr="00163A28">
        <w:trPr>
          <w:cantSplit/>
          <w:jc w:val="center"/>
        </w:trPr>
        <w:tc>
          <w:tcPr>
            <w:tcW w:w="3214" w:type="dxa"/>
          </w:tcPr>
          <w:p w14:paraId="77AF9961" w14:textId="77777777" w:rsidR="001D2A4C" w:rsidRPr="00090C64" w:rsidRDefault="001D2A4C" w:rsidP="00163A28">
            <w:pPr>
              <w:pStyle w:val="TAC"/>
              <w:rPr>
                <w:rFonts w:cs="Arial"/>
              </w:rPr>
            </w:pPr>
            <w:r w:rsidRPr="00090C64">
              <w:rPr>
                <w:rFonts w:cs="Arial"/>
              </w:rPr>
              <w:t>QPSK</w:t>
            </w:r>
          </w:p>
        </w:tc>
        <w:tc>
          <w:tcPr>
            <w:tcW w:w="2583" w:type="dxa"/>
          </w:tcPr>
          <w:p w14:paraId="269C0C76" w14:textId="77777777" w:rsidR="001D2A4C" w:rsidRPr="00090C64" w:rsidRDefault="001D2A4C" w:rsidP="00163A28">
            <w:pPr>
              <w:pStyle w:val="TAC"/>
              <w:rPr>
                <w:rFonts w:cs="Arial"/>
              </w:rPr>
            </w:pPr>
            <w:r w:rsidRPr="00090C64">
              <w:rPr>
                <w:rFonts w:cs="Arial"/>
              </w:rPr>
              <w:t>18.5</w:t>
            </w:r>
          </w:p>
        </w:tc>
      </w:tr>
      <w:tr w:rsidR="001D2A4C" w:rsidRPr="00090C64" w14:paraId="612B07AB" w14:textId="77777777" w:rsidTr="00163A28">
        <w:trPr>
          <w:cantSplit/>
          <w:jc w:val="center"/>
        </w:trPr>
        <w:tc>
          <w:tcPr>
            <w:tcW w:w="3214" w:type="dxa"/>
          </w:tcPr>
          <w:p w14:paraId="72307AB5" w14:textId="77777777" w:rsidR="001D2A4C" w:rsidRPr="00090C64" w:rsidRDefault="001D2A4C" w:rsidP="00163A28">
            <w:pPr>
              <w:pStyle w:val="TAC"/>
              <w:rPr>
                <w:rFonts w:cs="Arial"/>
              </w:rPr>
            </w:pPr>
            <w:r w:rsidRPr="00090C64">
              <w:rPr>
                <w:rFonts w:cs="Arial"/>
              </w:rPr>
              <w:t>16QAM</w:t>
            </w:r>
          </w:p>
        </w:tc>
        <w:tc>
          <w:tcPr>
            <w:tcW w:w="2583" w:type="dxa"/>
          </w:tcPr>
          <w:p w14:paraId="48E05509" w14:textId="77777777" w:rsidR="001D2A4C" w:rsidRPr="00090C64" w:rsidRDefault="001D2A4C" w:rsidP="00163A28">
            <w:pPr>
              <w:pStyle w:val="TAC"/>
              <w:rPr>
                <w:rFonts w:cs="Arial"/>
              </w:rPr>
            </w:pPr>
            <w:r w:rsidRPr="00090C64">
              <w:rPr>
                <w:rFonts w:cs="Arial"/>
              </w:rPr>
              <w:t>13.5</w:t>
            </w:r>
          </w:p>
        </w:tc>
      </w:tr>
      <w:tr w:rsidR="001D2A4C" w:rsidRPr="00090C64" w14:paraId="23527E7D" w14:textId="77777777" w:rsidTr="00163A28">
        <w:trPr>
          <w:cantSplit/>
          <w:jc w:val="center"/>
        </w:trPr>
        <w:tc>
          <w:tcPr>
            <w:tcW w:w="3214" w:type="dxa"/>
          </w:tcPr>
          <w:p w14:paraId="4AD21D50" w14:textId="77777777" w:rsidR="001D2A4C" w:rsidRPr="00090C64" w:rsidRDefault="001D2A4C" w:rsidP="00163A28">
            <w:pPr>
              <w:pStyle w:val="TAC"/>
              <w:rPr>
                <w:rFonts w:cs="Arial"/>
              </w:rPr>
            </w:pPr>
            <w:r w:rsidRPr="00090C64">
              <w:rPr>
                <w:rFonts w:cs="Arial"/>
              </w:rPr>
              <w:t>64QAM</w:t>
            </w:r>
          </w:p>
        </w:tc>
        <w:tc>
          <w:tcPr>
            <w:tcW w:w="2583" w:type="dxa"/>
          </w:tcPr>
          <w:p w14:paraId="79BB5901" w14:textId="77777777" w:rsidR="001D2A4C" w:rsidRPr="00090C64" w:rsidRDefault="001D2A4C" w:rsidP="00163A28">
            <w:pPr>
              <w:pStyle w:val="TAC"/>
              <w:rPr>
                <w:rFonts w:cs="Arial"/>
              </w:rPr>
            </w:pPr>
            <w:r w:rsidRPr="00090C64">
              <w:rPr>
                <w:rFonts w:cs="Arial"/>
              </w:rPr>
              <w:t>9</w:t>
            </w:r>
          </w:p>
        </w:tc>
      </w:tr>
      <w:tr w:rsidR="001D2A4C" w:rsidRPr="00090C64" w14:paraId="7902F91E" w14:textId="77777777" w:rsidTr="00163A28">
        <w:trPr>
          <w:cantSplit/>
          <w:jc w:val="center"/>
        </w:trPr>
        <w:tc>
          <w:tcPr>
            <w:tcW w:w="3214" w:type="dxa"/>
            <w:tcBorders>
              <w:top w:val="single" w:sz="4" w:space="0" w:color="auto"/>
              <w:left w:val="single" w:sz="4" w:space="0" w:color="auto"/>
              <w:bottom w:val="single" w:sz="4" w:space="0" w:color="auto"/>
              <w:right w:val="single" w:sz="4" w:space="0" w:color="auto"/>
            </w:tcBorders>
          </w:tcPr>
          <w:p w14:paraId="2ECB5675" w14:textId="77777777" w:rsidR="001D2A4C" w:rsidRPr="00090C64" w:rsidRDefault="001D2A4C" w:rsidP="00163A28">
            <w:pPr>
              <w:pStyle w:val="TAC"/>
              <w:rPr>
                <w:rFonts w:cs="Arial"/>
              </w:rPr>
            </w:pPr>
            <w:r w:rsidRPr="00090C64">
              <w:rPr>
                <w:rFonts w:cs="Arial"/>
              </w:rPr>
              <w:t>256QAM</w:t>
            </w:r>
          </w:p>
        </w:tc>
        <w:tc>
          <w:tcPr>
            <w:tcW w:w="2583" w:type="dxa"/>
            <w:tcBorders>
              <w:top w:val="single" w:sz="4" w:space="0" w:color="auto"/>
              <w:left w:val="single" w:sz="4" w:space="0" w:color="auto"/>
              <w:bottom w:val="single" w:sz="4" w:space="0" w:color="auto"/>
              <w:right w:val="single" w:sz="4" w:space="0" w:color="auto"/>
            </w:tcBorders>
          </w:tcPr>
          <w:p w14:paraId="49C08033" w14:textId="77777777" w:rsidR="001D2A4C" w:rsidRPr="00090C64" w:rsidRDefault="001D2A4C" w:rsidP="00163A28">
            <w:pPr>
              <w:pStyle w:val="TAC"/>
              <w:rPr>
                <w:rFonts w:cs="Arial"/>
              </w:rPr>
            </w:pPr>
            <w:r w:rsidRPr="00090C64">
              <w:rPr>
                <w:rFonts w:cs="Arial"/>
              </w:rPr>
              <w:t>4.5</w:t>
            </w:r>
          </w:p>
        </w:tc>
      </w:tr>
      <w:tr w:rsidR="001D2A4C" w:rsidRPr="00090C64" w14:paraId="3291B53F" w14:textId="77777777" w:rsidTr="00163A28">
        <w:trPr>
          <w:cantSplit/>
          <w:jc w:val="center"/>
        </w:trPr>
        <w:tc>
          <w:tcPr>
            <w:tcW w:w="3214" w:type="dxa"/>
            <w:tcBorders>
              <w:top w:val="single" w:sz="4" w:space="0" w:color="auto"/>
              <w:left w:val="single" w:sz="4" w:space="0" w:color="auto"/>
              <w:bottom w:val="single" w:sz="4" w:space="0" w:color="auto"/>
              <w:right w:val="single" w:sz="4" w:space="0" w:color="auto"/>
            </w:tcBorders>
          </w:tcPr>
          <w:p w14:paraId="021BF6E1" w14:textId="77777777" w:rsidR="001D2A4C" w:rsidRPr="00090C64" w:rsidRDefault="001D2A4C" w:rsidP="00163A28">
            <w:pPr>
              <w:pStyle w:val="TAC"/>
              <w:rPr>
                <w:rFonts w:cs="Arial"/>
              </w:rPr>
            </w:pPr>
            <w:r w:rsidRPr="00090C64">
              <w:rPr>
                <w:rFonts w:cs="Arial"/>
              </w:rPr>
              <w:t>1024QAM</w:t>
            </w:r>
          </w:p>
        </w:tc>
        <w:tc>
          <w:tcPr>
            <w:tcW w:w="2583" w:type="dxa"/>
            <w:tcBorders>
              <w:top w:val="single" w:sz="4" w:space="0" w:color="auto"/>
              <w:left w:val="single" w:sz="4" w:space="0" w:color="auto"/>
              <w:bottom w:val="single" w:sz="4" w:space="0" w:color="auto"/>
              <w:right w:val="single" w:sz="4" w:space="0" w:color="auto"/>
            </w:tcBorders>
          </w:tcPr>
          <w:p w14:paraId="05DAB656" w14:textId="77777777" w:rsidR="001D2A4C" w:rsidRPr="00090C64" w:rsidRDefault="001D2A4C" w:rsidP="00163A28">
            <w:pPr>
              <w:pStyle w:val="TAC"/>
              <w:rPr>
                <w:rFonts w:cs="Arial"/>
              </w:rPr>
            </w:pPr>
            <w:r w:rsidRPr="00090C64">
              <w:rPr>
                <w:rFonts w:cs="Arial"/>
              </w:rPr>
              <w:t>3.5</w:t>
            </w:r>
          </w:p>
        </w:tc>
      </w:tr>
    </w:tbl>
    <w:p w14:paraId="1AE2FE9B" w14:textId="77777777" w:rsidR="001D2A4C" w:rsidRPr="00090C64" w:rsidRDefault="001D2A4C" w:rsidP="001D2A4C"/>
    <w:p w14:paraId="114E4AE7" w14:textId="77777777" w:rsidR="001D2A4C" w:rsidRPr="00090C64" w:rsidRDefault="001D2A4C" w:rsidP="001D2A4C">
      <w:pPr>
        <w:pStyle w:val="TH"/>
      </w:pPr>
      <w:r w:rsidRPr="00090C64">
        <w:t>Table 6.6.4.5.2-1a: EVM requirements for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4"/>
        <w:gridCol w:w="2583"/>
      </w:tblGrid>
      <w:tr w:rsidR="001D2A4C" w:rsidRPr="00090C64" w14:paraId="194AED15" w14:textId="77777777" w:rsidTr="00163A28">
        <w:trPr>
          <w:cantSplit/>
          <w:jc w:val="center"/>
        </w:trPr>
        <w:tc>
          <w:tcPr>
            <w:tcW w:w="3214" w:type="dxa"/>
          </w:tcPr>
          <w:p w14:paraId="039C3FCC" w14:textId="77777777" w:rsidR="001D2A4C" w:rsidRPr="00090C64" w:rsidRDefault="001D2A4C" w:rsidP="00163A28">
            <w:pPr>
              <w:pStyle w:val="TAH"/>
              <w:rPr>
                <w:rFonts w:cs="Arial"/>
              </w:rPr>
            </w:pPr>
            <w:r w:rsidRPr="00090C64">
              <w:rPr>
                <w:rFonts w:cs="Arial"/>
              </w:rPr>
              <w:t>Modulation scheme for PDSCH</w:t>
            </w:r>
          </w:p>
        </w:tc>
        <w:tc>
          <w:tcPr>
            <w:tcW w:w="2583" w:type="dxa"/>
          </w:tcPr>
          <w:p w14:paraId="1C4835F6" w14:textId="77777777" w:rsidR="001D2A4C" w:rsidRPr="00090C64" w:rsidRDefault="001D2A4C" w:rsidP="00163A28">
            <w:pPr>
              <w:pStyle w:val="TAH"/>
              <w:tabs>
                <w:tab w:val="center" w:pos="1223"/>
              </w:tabs>
              <w:jc w:val="left"/>
              <w:rPr>
                <w:rFonts w:cs="Arial"/>
              </w:rPr>
            </w:pPr>
            <w:r w:rsidRPr="00090C64">
              <w:rPr>
                <w:rFonts w:cs="Arial"/>
              </w:rPr>
              <w:tab/>
              <w:t>Required EVM (%)</w:t>
            </w:r>
          </w:p>
        </w:tc>
      </w:tr>
      <w:tr w:rsidR="001D2A4C" w:rsidRPr="00090C64" w14:paraId="4C77F690" w14:textId="77777777" w:rsidTr="00163A28">
        <w:trPr>
          <w:cantSplit/>
          <w:jc w:val="center"/>
        </w:trPr>
        <w:tc>
          <w:tcPr>
            <w:tcW w:w="3214" w:type="dxa"/>
          </w:tcPr>
          <w:p w14:paraId="6A75FE21" w14:textId="77777777" w:rsidR="001D2A4C" w:rsidRPr="00090C64" w:rsidRDefault="001D2A4C" w:rsidP="00163A28">
            <w:pPr>
              <w:pStyle w:val="TAC"/>
              <w:rPr>
                <w:rFonts w:cs="Arial"/>
              </w:rPr>
            </w:pPr>
            <w:r w:rsidRPr="00090C64">
              <w:rPr>
                <w:rFonts w:cs="Arial"/>
              </w:rPr>
              <w:t>QPSK</w:t>
            </w:r>
          </w:p>
        </w:tc>
        <w:tc>
          <w:tcPr>
            <w:tcW w:w="2583" w:type="dxa"/>
          </w:tcPr>
          <w:p w14:paraId="4BA322B9" w14:textId="77777777" w:rsidR="001D2A4C" w:rsidRPr="00090C64" w:rsidRDefault="001D2A4C" w:rsidP="00163A28">
            <w:pPr>
              <w:pStyle w:val="TAC"/>
              <w:rPr>
                <w:rFonts w:cs="Arial"/>
              </w:rPr>
            </w:pPr>
            <w:r w:rsidRPr="00090C64">
              <w:rPr>
                <w:rFonts w:cs="Arial"/>
              </w:rPr>
              <w:t>18.5</w:t>
            </w:r>
          </w:p>
        </w:tc>
      </w:tr>
      <w:tr w:rsidR="001D2A4C" w:rsidRPr="00090C64" w14:paraId="19760697" w14:textId="77777777" w:rsidTr="00163A28">
        <w:trPr>
          <w:cantSplit/>
          <w:jc w:val="center"/>
        </w:trPr>
        <w:tc>
          <w:tcPr>
            <w:tcW w:w="3214" w:type="dxa"/>
          </w:tcPr>
          <w:p w14:paraId="313AC69C" w14:textId="77777777" w:rsidR="001D2A4C" w:rsidRPr="00090C64" w:rsidRDefault="001D2A4C" w:rsidP="00163A28">
            <w:pPr>
              <w:pStyle w:val="TAC"/>
              <w:rPr>
                <w:rFonts w:cs="Arial"/>
              </w:rPr>
            </w:pPr>
            <w:r w:rsidRPr="00090C64">
              <w:rPr>
                <w:rFonts w:cs="Arial"/>
              </w:rPr>
              <w:t>16QAM</w:t>
            </w:r>
          </w:p>
        </w:tc>
        <w:tc>
          <w:tcPr>
            <w:tcW w:w="2583" w:type="dxa"/>
          </w:tcPr>
          <w:p w14:paraId="36E20F69" w14:textId="77777777" w:rsidR="001D2A4C" w:rsidRPr="00090C64" w:rsidRDefault="001D2A4C" w:rsidP="00163A28">
            <w:pPr>
              <w:pStyle w:val="TAC"/>
              <w:rPr>
                <w:rFonts w:cs="Arial"/>
              </w:rPr>
            </w:pPr>
            <w:r w:rsidRPr="00090C64">
              <w:rPr>
                <w:rFonts w:cs="Arial"/>
              </w:rPr>
              <w:t>13.5</w:t>
            </w:r>
          </w:p>
        </w:tc>
      </w:tr>
      <w:tr w:rsidR="001D2A4C" w:rsidRPr="00090C64" w14:paraId="5AAA4208" w14:textId="77777777" w:rsidTr="00163A28">
        <w:trPr>
          <w:cantSplit/>
          <w:jc w:val="center"/>
        </w:trPr>
        <w:tc>
          <w:tcPr>
            <w:tcW w:w="3214" w:type="dxa"/>
          </w:tcPr>
          <w:p w14:paraId="5FE7815B" w14:textId="77777777" w:rsidR="001D2A4C" w:rsidRPr="00090C64" w:rsidRDefault="001D2A4C" w:rsidP="00163A28">
            <w:pPr>
              <w:pStyle w:val="TAC"/>
              <w:rPr>
                <w:rFonts w:cs="Arial"/>
              </w:rPr>
            </w:pPr>
            <w:r w:rsidRPr="00090C64">
              <w:rPr>
                <w:rFonts w:cs="Arial"/>
              </w:rPr>
              <w:t>64QAM</w:t>
            </w:r>
          </w:p>
        </w:tc>
        <w:tc>
          <w:tcPr>
            <w:tcW w:w="2583" w:type="dxa"/>
          </w:tcPr>
          <w:p w14:paraId="4F5A6A3B" w14:textId="77777777" w:rsidR="001D2A4C" w:rsidRPr="00090C64" w:rsidRDefault="001D2A4C" w:rsidP="00163A28">
            <w:pPr>
              <w:pStyle w:val="TAC"/>
              <w:rPr>
                <w:rFonts w:cs="Arial"/>
              </w:rPr>
            </w:pPr>
            <w:r w:rsidRPr="00090C64">
              <w:rPr>
                <w:rFonts w:cs="Arial"/>
              </w:rPr>
              <w:t>9</w:t>
            </w:r>
          </w:p>
        </w:tc>
      </w:tr>
      <w:tr w:rsidR="001D2A4C" w:rsidRPr="00090C64" w14:paraId="27FAA3EA" w14:textId="77777777" w:rsidTr="00163A28">
        <w:trPr>
          <w:cantSplit/>
          <w:jc w:val="center"/>
        </w:trPr>
        <w:tc>
          <w:tcPr>
            <w:tcW w:w="3214" w:type="dxa"/>
            <w:tcBorders>
              <w:top w:val="single" w:sz="4" w:space="0" w:color="auto"/>
              <w:left w:val="single" w:sz="4" w:space="0" w:color="auto"/>
              <w:bottom w:val="single" w:sz="4" w:space="0" w:color="auto"/>
              <w:right w:val="single" w:sz="4" w:space="0" w:color="auto"/>
            </w:tcBorders>
          </w:tcPr>
          <w:p w14:paraId="50B41CA0" w14:textId="77777777" w:rsidR="001D2A4C" w:rsidRPr="00090C64" w:rsidRDefault="001D2A4C" w:rsidP="00163A28">
            <w:pPr>
              <w:pStyle w:val="TAC"/>
              <w:rPr>
                <w:rFonts w:cs="Arial"/>
              </w:rPr>
            </w:pPr>
            <w:r w:rsidRPr="00090C64">
              <w:rPr>
                <w:rFonts w:cs="Arial"/>
              </w:rPr>
              <w:t>256QAM</w:t>
            </w:r>
          </w:p>
        </w:tc>
        <w:tc>
          <w:tcPr>
            <w:tcW w:w="2583" w:type="dxa"/>
            <w:tcBorders>
              <w:top w:val="single" w:sz="4" w:space="0" w:color="auto"/>
              <w:left w:val="single" w:sz="4" w:space="0" w:color="auto"/>
              <w:bottom w:val="single" w:sz="4" w:space="0" w:color="auto"/>
              <w:right w:val="single" w:sz="4" w:space="0" w:color="auto"/>
            </w:tcBorders>
          </w:tcPr>
          <w:p w14:paraId="28BAF94C" w14:textId="77777777" w:rsidR="001D2A4C" w:rsidRPr="00090C64" w:rsidRDefault="001D2A4C" w:rsidP="00163A28">
            <w:pPr>
              <w:pStyle w:val="TAC"/>
              <w:rPr>
                <w:rFonts w:cs="Arial"/>
              </w:rPr>
            </w:pPr>
            <w:r w:rsidRPr="00090C64">
              <w:rPr>
                <w:rFonts w:cs="Arial"/>
              </w:rPr>
              <w:t>4.5</w:t>
            </w:r>
          </w:p>
        </w:tc>
      </w:tr>
      <w:tr w:rsidR="001302FA" w:rsidRPr="00090C64" w14:paraId="750FA043" w14:textId="77777777" w:rsidTr="00163A28">
        <w:trPr>
          <w:cantSplit/>
          <w:jc w:val="center"/>
          <w:ins w:id="383" w:author="Golebiowski, Bartlomiej (Nokia - PL/Wroclaw)" w:date="2022-01-05T14:43:00Z"/>
        </w:trPr>
        <w:tc>
          <w:tcPr>
            <w:tcW w:w="3214" w:type="dxa"/>
            <w:tcBorders>
              <w:top w:val="single" w:sz="4" w:space="0" w:color="auto"/>
              <w:left w:val="single" w:sz="4" w:space="0" w:color="auto"/>
              <w:bottom w:val="single" w:sz="4" w:space="0" w:color="auto"/>
              <w:right w:val="single" w:sz="4" w:space="0" w:color="auto"/>
            </w:tcBorders>
          </w:tcPr>
          <w:p w14:paraId="19AC78E4" w14:textId="10E04ADE" w:rsidR="001302FA" w:rsidRPr="00090C64" w:rsidRDefault="001302FA" w:rsidP="001302FA">
            <w:pPr>
              <w:pStyle w:val="TAC"/>
              <w:rPr>
                <w:ins w:id="384" w:author="Golebiowski, Bartlomiej (Nokia - PL/Wroclaw)" w:date="2022-01-05T14:43:00Z"/>
                <w:rFonts w:cs="Arial"/>
              </w:rPr>
            </w:pPr>
            <w:ins w:id="385" w:author="Golebiowski, Bartlomiej (Nokia - PL/Wroclaw)" w:date="2022-01-05T14:44:00Z">
              <w:r>
                <w:rPr>
                  <w:color w:val="FF0000"/>
                  <w:lang w:eastAsia="zh-CN"/>
                </w:rPr>
                <w:t>1024QAM</w:t>
              </w:r>
            </w:ins>
          </w:p>
        </w:tc>
        <w:tc>
          <w:tcPr>
            <w:tcW w:w="2583" w:type="dxa"/>
            <w:tcBorders>
              <w:top w:val="single" w:sz="4" w:space="0" w:color="auto"/>
              <w:left w:val="single" w:sz="4" w:space="0" w:color="auto"/>
              <w:bottom w:val="single" w:sz="4" w:space="0" w:color="auto"/>
              <w:right w:val="single" w:sz="4" w:space="0" w:color="auto"/>
            </w:tcBorders>
          </w:tcPr>
          <w:p w14:paraId="07A4DD20" w14:textId="71A555FE" w:rsidR="001302FA" w:rsidRDefault="001302FA" w:rsidP="001302FA">
            <w:pPr>
              <w:pStyle w:val="TAC"/>
              <w:rPr>
                <w:ins w:id="386" w:author="Golebiowski, Bartlomiej (Nokia - PL/Wroclaw)" w:date="2022-01-05T14:44:00Z"/>
                <w:color w:val="FF0000"/>
                <w:vertAlign w:val="superscript"/>
                <w:lang w:eastAsia="zh-CN"/>
              </w:rPr>
            </w:pPr>
            <w:ins w:id="387" w:author="Golebiowski, Bartlomiej (Nokia - PL/Wroclaw)" w:date="2022-01-05T14:46:00Z">
              <w:r>
                <w:rPr>
                  <w:color w:val="FF0000"/>
                  <w:lang w:eastAsia="zh-CN"/>
                </w:rPr>
                <w:t>3</w:t>
              </w:r>
            </w:ins>
            <w:ins w:id="388" w:author="Golebiowski, Bartlomiej (Nokia - PL/Wroclaw)" w:date="2022-01-05T14:44:00Z">
              <w:r>
                <w:rPr>
                  <w:color w:val="FF0000"/>
                  <w:lang w:eastAsia="zh-CN"/>
                </w:rPr>
                <w:t>.5 %</w:t>
              </w:r>
              <w:r>
                <w:rPr>
                  <w:color w:val="FF0000"/>
                  <w:vertAlign w:val="superscript"/>
                  <w:lang w:eastAsia="zh-CN"/>
                </w:rPr>
                <w:t>1</w:t>
              </w:r>
            </w:ins>
          </w:p>
          <w:p w14:paraId="08A67628" w14:textId="4504796E" w:rsidR="001302FA" w:rsidRPr="00090C64" w:rsidRDefault="001302FA" w:rsidP="001302FA">
            <w:pPr>
              <w:pStyle w:val="TAC"/>
              <w:rPr>
                <w:ins w:id="389" w:author="Golebiowski, Bartlomiej (Nokia - PL/Wroclaw)" w:date="2022-01-05T14:43:00Z"/>
                <w:rFonts w:cs="Arial"/>
              </w:rPr>
            </w:pPr>
            <w:ins w:id="390" w:author="Golebiowski, Bartlomiej (Nokia - PL/Wroclaw)" w:date="2022-01-05T14:46:00Z">
              <w:r>
                <w:rPr>
                  <w:color w:val="FF0000"/>
                  <w:lang w:eastAsia="zh-CN"/>
                </w:rPr>
                <w:t>3</w:t>
              </w:r>
            </w:ins>
            <w:ins w:id="391" w:author="Golebiowski, Bartlomiej (Nokia - PL/Wroclaw)" w:date="2022-01-05T14:44:00Z">
              <w:r>
                <w:rPr>
                  <w:color w:val="FF0000"/>
                  <w:lang w:eastAsia="zh-CN"/>
                </w:rPr>
                <w:t>.8 %</w:t>
              </w:r>
              <w:r>
                <w:rPr>
                  <w:color w:val="FF0000"/>
                  <w:vertAlign w:val="superscript"/>
                  <w:lang w:eastAsia="zh-CN"/>
                </w:rPr>
                <w:t>2</w:t>
              </w:r>
            </w:ins>
          </w:p>
        </w:tc>
      </w:tr>
      <w:tr w:rsidR="001302FA" w:rsidRPr="00090C64" w14:paraId="260301B6" w14:textId="77777777" w:rsidTr="00163A28">
        <w:trPr>
          <w:cantSplit/>
          <w:jc w:val="center"/>
          <w:ins w:id="392" w:author="Golebiowski, Bartlomiej (Nokia - PL/Wroclaw)" w:date="2022-01-05T14:44:00Z"/>
        </w:trPr>
        <w:tc>
          <w:tcPr>
            <w:tcW w:w="5797" w:type="dxa"/>
            <w:gridSpan w:val="2"/>
            <w:tcBorders>
              <w:top w:val="single" w:sz="4" w:space="0" w:color="auto"/>
              <w:left w:val="single" w:sz="4" w:space="0" w:color="auto"/>
              <w:bottom w:val="single" w:sz="4" w:space="0" w:color="auto"/>
              <w:right w:val="single" w:sz="4" w:space="0" w:color="auto"/>
            </w:tcBorders>
          </w:tcPr>
          <w:p w14:paraId="7F01148E" w14:textId="77777777" w:rsidR="001302FA" w:rsidRPr="001302FA" w:rsidRDefault="001302FA" w:rsidP="001302FA">
            <w:pPr>
              <w:pStyle w:val="TAN"/>
              <w:overflowPunct w:val="0"/>
              <w:autoSpaceDE w:val="0"/>
              <w:autoSpaceDN w:val="0"/>
              <w:adjustRightInd w:val="0"/>
              <w:textAlignment w:val="baseline"/>
              <w:rPr>
                <w:ins w:id="393" w:author="Golebiowski, Bartlomiej (Nokia - PL/Wroclaw)" w:date="2022-01-05T14:45:00Z"/>
                <w:color w:val="000000"/>
                <w:lang w:eastAsia="ja-JP"/>
              </w:rPr>
            </w:pPr>
            <w:ins w:id="394" w:author="Golebiowski, Bartlomiej (Nokia - PL/Wroclaw)" w:date="2022-01-05T14:45:00Z">
              <w:r w:rsidRPr="001302FA">
                <w:rPr>
                  <w:color w:val="000000"/>
                  <w:lang w:eastAsia="ja-JP"/>
                </w:rPr>
                <w:t>NOTE 1:   This requirement is applicable for frequencies equal to or below 4.2 GHz.</w:t>
              </w:r>
            </w:ins>
          </w:p>
          <w:p w14:paraId="05E7BB24" w14:textId="677E98D3" w:rsidR="001302FA" w:rsidRPr="00090C64" w:rsidRDefault="001302FA" w:rsidP="001302FA">
            <w:pPr>
              <w:pStyle w:val="TAN"/>
              <w:overflowPunct w:val="0"/>
              <w:autoSpaceDE w:val="0"/>
              <w:autoSpaceDN w:val="0"/>
              <w:adjustRightInd w:val="0"/>
              <w:textAlignment w:val="baseline"/>
              <w:rPr>
                <w:ins w:id="395" w:author="Golebiowski, Bartlomiej (Nokia - PL/Wroclaw)" w:date="2022-01-05T14:44:00Z"/>
                <w:rFonts w:cs="Arial"/>
              </w:rPr>
            </w:pPr>
            <w:ins w:id="396" w:author="Golebiowski, Bartlomiej (Nokia - PL/Wroclaw)" w:date="2022-01-05T14:45:00Z">
              <w:r w:rsidRPr="001302FA">
                <w:rPr>
                  <w:color w:val="000000"/>
                  <w:lang w:eastAsia="ja-JP"/>
                </w:rPr>
                <w:t>NOTE 2:   This requirement is applicable for frequencies above 4.2 GHz.</w:t>
              </w:r>
            </w:ins>
          </w:p>
        </w:tc>
      </w:tr>
    </w:tbl>
    <w:p w14:paraId="556F108A" w14:textId="77777777" w:rsidR="001D2A4C" w:rsidRPr="00090C64" w:rsidRDefault="001D2A4C" w:rsidP="001D2A4C"/>
    <w:p w14:paraId="20DA5161" w14:textId="77777777" w:rsidR="001D2A4C" w:rsidRPr="00090C64" w:rsidRDefault="001D2A4C" w:rsidP="001D2A4C">
      <w:pPr>
        <w:pStyle w:val="NO"/>
      </w:pPr>
      <w:r w:rsidRPr="00090C64">
        <w:lastRenderedPageBreak/>
        <w:t>NOTE:</w:t>
      </w:r>
      <w:r w:rsidRPr="00090C64">
        <w:tab/>
        <w:t>If the above Test Requirement differs from the Minimum Requirement then the Test Tolerance applied for this test is non-zero. The Test Tolerance for this test is defined in clause 4.1.2 and the explanation of how the Minimum Requirement has been relaxed by the Test Tolerance is given in annex C.</w:t>
      </w:r>
    </w:p>
    <w:p w14:paraId="7270C882" w14:textId="77777777" w:rsidR="001D2A4C" w:rsidRPr="00090C64" w:rsidRDefault="001D2A4C" w:rsidP="001D2A4C">
      <w:r w:rsidRPr="00090C64">
        <w:t xml:space="preserve">The EVM requirement shall be applicable within </w:t>
      </w:r>
      <w:proofErr w:type="gramStart"/>
      <w:r w:rsidRPr="00090C64">
        <w:t>a time period</w:t>
      </w:r>
      <w:proofErr w:type="gramEnd"/>
      <w:r w:rsidRPr="00090C64">
        <w:t xml:space="preserve"> around the centre of the CP therefore the EVM requirement is tested against the maximum of the RMS average of 10 subframes at the two window W extremities.</w:t>
      </w:r>
    </w:p>
    <w:p w14:paraId="6BC90DFF" w14:textId="77777777" w:rsidR="001D2A4C" w:rsidRPr="00090C64" w:rsidRDefault="001D2A4C" w:rsidP="001D2A4C">
      <w:pPr>
        <w:tabs>
          <w:tab w:val="right" w:pos="9630"/>
        </w:tabs>
      </w:pPr>
      <w:r w:rsidRPr="00090C64">
        <w:t>For E-UTRA, the EVM window length (W) for normal CP and extended CP is specified in TS 36.104 [4], annex E.5.1.</w:t>
      </w:r>
    </w:p>
    <w:p w14:paraId="1B2AE9B3" w14:textId="77777777" w:rsidR="001D2A4C" w:rsidRPr="00090C64" w:rsidRDefault="001D2A4C" w:rsidP="001D2A4C">
      <w:pPr>
        <w:pStyle w:val="TH"/>
      </w:pPr>
      <w:r w:rsidRPr="00090C64">
        <w:t>Table 6.6.4.5.2-2: Void</w:t>
      </w:r>
    </w:p>
    <w:p w14:paraId="58542775" w14:textId="77777777" w:rsidR="001D2A4C" w:rsidRPr="00090C64" w:rsidRDefault="001D2A4C" w:rsidP="001D2A4C">
      <w:r w:rsidRPr="00090C64">
        <w:t>For NR, the EVM window length (W) for normal CP and extended CP is specified in TS 38.104 [36], annex B.5.2.</w:t>
      </w:r>
    </w:p>
    <w:p w14:paraId="6B879365" w14:textId="0B6D9C11" w:rsidR="00AF09DA" w:rsidRDefault="00AF09DA">
      <w:pPr>
        <w:rPr>
          <w:noProof/>
        </w:rPr>
      </w:pPr>
    </w:p>
    <w:p w14:paraId="7D3F4C16" w14:textId="3EF83C7C" w:rsidR="001D2A4C" w:rsidRDefault="001D2A4C" w:rsidP="001D2A4C">
      <w:pPr>
        <w:rPr>
          <w:noProof/>
          <w:color w:val="FF0000"/>
          <w:sz w:val="28"/>
          <w:szCs w:val="28"/>
        </w:rPr>
      </w:pPr>
      <w:r w:rsidRPr="00B93FD4">
        <w:rPr>
          <w:noProof/>
          <w:color w:val="FF0000"/>
          <w:sz w:val="28"/>
          <w:szCs w:val="28"/>
        </w:rPr>
        <w:t>&lt;</w:t>
      </w:r>
      <w:r>
        <w:rPr>
          <w:noProof/>
          <w:color w:val="FF0000"/>
          <w:sz w:val="28"/>
          <w:szCs w:val="28"/>
        </w:rPr>
        <w:t>End of proposed modifications</w:t>
      </w:r>
      <w:r w:rsidRPr="00B93FD4">
        <w:rPr>
          <w:noProof/>
          <w:color w:val="FF0000"/>
          <w:sz w:val="28"/>
          <w:szCs w:val="28"/>
        </w:rPr>
        <w:t>&gt;</w:t>
      </w:r>
    </w:p>
    <w:p w14:paraId="0708F22D" w14:textId="77777777" w:rsidR="001D2A4C" w:rsidRDefault="001D2A4C">
      <w:pPr>
        <w:rPr>
          <w:noProof/>
        </w:rPr>
      </w:pPr>
    </w:p>
    <w:sectPr w:rsidR="001D2A4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B1AE2B7" w14:textId="77777777" w:rsidR="000425EB" w:rsidRDefault="000425EB">
      <w:r>
        <w:separator/>
      </w:r>
    </w:p>
  </w:endnote>
  <w:endnote w:type="continuationSeparator" w:id="0">
    <w:p w14:paraId="73E5A682" w14:textId="77777777" w:rsidR="000425EB" w:rsidRDefault="000425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5.0.0">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S P??">
    <w:altName w:val="MS Mincho"/>
    <w:panose1 w:val="00000000000000000000"/>
    <w:charset w:val="80"/>
    <w:family w:val="roman"/>
    <w:notTrueType/>
    <w:pitch w:val="variable"/>
    <w:sig w:usb0="00000001" w:usb1="08070000" w:usb2="00000010" w:usb3="00000000" w:csb0="00020000" w:csb1="00000000"/>
  </w:font>
  <w:font w:name="MS PMincho">
    <w:charset w:val="80"/>
    <w:family w:val="roman"/>
    <w:pitch w:val="variable"/>
    <w:sig w:usb0="E00002FF" w:usb1="6AC7FDFB" w:usb2="08000012" w:usb3="00000000" w:csb0="0002009F" w:csb1="00000000"/>
  </w:font>
  <w:font w:name="ºÞ¼¯¸">
    <w:altName w:val="MS Mincho"/>
    <w:charset w:val="80"/>
    <w:family w:val="modern"/>
    <w:pitch w:val="default"/>
    <w:sig w:usb0="00000000" w:usb1="00000000" w:usb2="00000010" w:usb3="00000000" w:csb0="00020000" w:csb1="00000000"/>
  </w:font>
  <w:font w:name="×–¾’©‘Ì">
    <w:altName w:val="MS Mincho"/>
    <w:panose1 w:val="00000000000000000000"/>
    <w:charset w:val="80"/>
    <w:family w:val="auto"/>
    <w:notTrueType/>
    <w:pitch w:val="variable"/>
    <w:sig w:usb0="00000003" w:usb1="08070000" w:usb2="00000010" w:usb3="00000000" w:csb0="0002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7DD3AA" w14:textId="77777777" w:rsidR="00163A28" w:rsidRDefault="00163A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F18AEF" w14:textId="77777777" w:rsidR="00163A28" w:rsidRDefault="00163A2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51CE7F" w14:textId="77777777" w:rsidR="00163A28" w:rsidRDefault="00163A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713584A" w14:textId="77777777" w:rsidR="000425EB" w:rsidRDefault="000425EB">
      <w:r>
        <w:separator/>
      </w:r>
    </w:p>
  </w:footnote>
  <w:footnote w:type="continuationSeparator" w:id="0">
    <w:p w14:paraId="617CF207" w14:textId="77777777" w:rsidR="000425EB" w:rsidRDefault="000425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163A28" w:rsidRDefault="00163A2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9EE013" w14:textId="77777777" w:rsidR="00163A28" w:rsidRDefault="00163A2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746674" w14:textId="77777777" w:rsidR="00163A28" w:rsidRDefault="00163A2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163A28" w:rsidRDefault="00163A2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163A28" w:rsidRDefault="00163A2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163A28" w:rsidRDefault="00163A2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Golebiowski, Bartlomiej (Nokia - PL/Wroclaw)">
    <w15:presenceInfo w15:providerId="AD" w15:userId="S::bartlomiej.golebiowski@nokia.com::602e1dda-347d-4353-958a-82e4ce7e0f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5EB"/>
    <w:rsid w:val="000A6394"/>
    <w:rsid w:val="000B7FED"/>
    <w:rsid w:val="000C038A"/>
    <w:rsid w:val="000C6598"/>
    <w:rsid w:val="000D44B3"/>
    <w:rsid w:val="001302FA"/>
    <w:rsid w:val="00145D43"/>
    <w:rsid w:val="00163A28"/>
    <w:rsid w:val="00192C46"/>
    <w:rsid w:val="001A08B3"/>
    <w:rsid w:val="001A7B60"/>
    <w:rsid w:val="001B52F0"/>
    <w:rsid w:val="001B7A65"/>
    <w:rsid w:val="001D2A4C"/>
    <w:rsid w:val="001E41F3"/>
    <w:rsid w:val="0026004D"/>
    <w:rsid w:val="002640DD"/>
    <w:rsid w:val="00275D12"/>
    <w:rsid w:val="00283CD7"/>
    <w:rsid w:val="00284FEB"/>
    <w:rsid w:val="002860C4"/>
    <w:rsid w:val="002A3DFF"/>
    <w:rsid w:val="002B5741"/>
    <w:rsid w:val="002E472E"/>
    <w:rsid w:val="00305409"/>
    <w:rsid w:val="003609EF"/>
    <w:rsid w:val="0036231A"/>
    <w:rsid w:val="00374DD4"/>
    <w:rsid w:val="003B2562"/>
    <w:rsid w:val="003C3614"/>
    <w:rsid w:val="003E1A36"/>
    <w:rsid w:val="003F3BE9"/>
    <w:rsid w:val="00410371"/>
    <w:rsid w:val="004242F1"/>
    <w:rsid w:val="004B75B7"/>
    <w:rsid w:val="0051580D"/>
    <w:rsid w:val="00547111"/>
    <w:rsid w:val="00592D74"/>
    <w:rsid w:val="005E2C44"/>
    <w:rsid w:val="00621188"/>
    <w:rsid w:val="006257ED"/>
    <w:rsid w:val="00657010"/>
    <w:rsid w:val="00665C47"/>
    <w:rsid w:val="00675289"/>
    <w:rsid w:val="00695808"/>
    <w:rsid w:val="006B46FB"/>
    <w:rsid w:val="006E21FB"/>
    <w:rsid w:val="007176FF"/>
    <w:rsid w:val="00792342"/>
    <w:rsid w:val="007977A8"/>
    <w:rsid w:val="007B512A"/>
    <w:rsid w:val="007C2097"/>
    <w:rsid w:val="007D11CD"/>
    <w:rsid w:val="007D6A07"/>
    <w:rsid w:val="007F7259"/>
    <w:rsid w:val="008040A8"/>
    <w:rsid w:val="008279FA"/>
    <w:rsid w:val="008626E7"/>
    <w:rsid w:val="00870EE7"/>
    <w:rsid w:val="0087175E"/>
    <w:rsid w:val="008863B9"/>
    <w:rsid w:val="008A45A6"/>
    <w:rsid w:val="008F3789"/>
    <w:rsid w:val="008F686C"/>
    <w:rsid w:val="009148DE"/>
    <w:rsid w:val="00941E30"/>
    <w:rsid w:val="009777D9"/>
    <w:rsid w:val="00991457"/>
    <w:rsid w:val="00991B88"/>
    <w:rsid w:val="009A5753"/>
    <w:rsid w:val="009A579D"/>
    <w:rsid w:val="009E3082"/>
    <w:rsid w:val="009E3297"/>
    <w:rsid w:val="009F734F"/>
    <w:rsid w:val="00A04A37"/>
    <w:rsid w:val="00A246B6"/>
    <w:rsid w:val="00A34930"/>
    <w:rsid w:val="00A47E70"/>
    <w:rsid w:val="00A50CF0"/>
    <w:rsid w:val="00A7671C"/>
    <w:rsid w:val="00AA2CBC"/>
    <w:rsid w:val="00AC5820"/>
    <w:rsid w:val="00AD1CD8"/>
    <w:rsid w:val="00AF09DA"/>
    <w:rsid w:val="00B17831"/>
    <w:rsid w:val="00B258BB"/>
    <w:rsid w:val="00B67B97"/>
    <w:rsid w:val="00B83F08"/>
    <w:rsid w:val="00B93FD4"/>
    <w:rsid w:val="00B968C8"/>
    <w:rsid w:val="00BA3EC5"/>
    <w:rsid w:val="00BA51D9"/>
    <w:rsid w:val="00BB5DFC"/>
    <w:rsid w:val="00BB6CC1"/>
    <w:rsid w:val="00BD279D"/>
    <w:rsid w:val="00BD6BB8"/>
    <w:rsid w:val="00C66BA2"/>
    <w:rsid w:val="00C95985"/>
    <w:rsid w:val="00CA5DCC"/>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B93FD4"/>
    <w:rPr>
      <w:rFonts w:ascii="Times New Roman" w:hAnsi="Times New Roman"/>
      <w:lang w:val="en-GB" w:eastAsia="en-US"/>
    </w:rPr>
  </w:style>
  <w:style w:type="character" w:customStyle="1" w:styleId="B2Char">
    <w:name w:val="B2 Char"/>
    <w:link w:val="B2"/>
    <w:qFormat/>
    <w:rsid w:val="00B93FD4"/>
    <w:rPr>
      <w:rFonts w:ascii="Times New Roman" w:hAnsi="Times New Roman"/>
      <w:lang w:val="en-GB" w:eastAsia="en-US"/>
    </w:rPr>
  </w:style>
  <w:style w:type="character" w:customStyle="1" w:styleId="B3Char2">
    <w:name w:val="B3 Char2"/>
    <w:link w:val="B3"/>
    <w:qFormat/>
    <w:rsid w:val="00B93FD4"/>
    <w:rPr>
      <w:rFonts w:ascii="Times New Roman" w:hAnsi="Times New Roman"/>
      <w:lang w:val="en-GB" w:eastAsia="en-US"/>
    </w:rPr>
  </w:style>
  <w:style w:type="character" w:customStyle="1" w:styleId="H6Char">
    <w:name w:val="H6 Char"/>
    <w:link w:val="H6"/>
    <w:qFormat/>
    <w:rsid w:val="001D2A4C"/>
    <w:rPr>
      <w:rFonts w:ascii="Arial" w:hAnsi="Arial"/>
      <w:lang w:val="en-GB" w:eastAsia="en-US"/>
    </w:rPr>
  </w:style>
  <w:style w:type="character" w:customStyle="1" w:styleId="NOChar">
    <w:name w:val="NO Char"/>
    <w:link w:val="NO"/>
    <w:qFormat/>
    <w:rsid w:val="001D2A4C"/>
    <w:rPr>
      <w:rFonts w:ascii="Times New Roman" w:hAnsi="Times New Roman"/>
      <w:lang w:val="en-GB" w:eastAsia="en-US"/>
    </w:rPr>
  </w:style>
  <w:style w:type="character" w:customStyle="1" w:styleId="TACChar">
    <w:name w:val="TAC Char"/>
    <w:link w:val="TAC"/>
    <w:qFormat/>
    <w:rsid w:val="001D2A4C"/>
    <w:rPr>
      <w:rFonts w:ascii="Arial" w:hAnsi="Arial"/>
      <w:sz w:val="18"/>
      <w:lang w:val="en-GB" w:eastAsia="en-US"/>
    </w:rPr>
  </w:style>
  <w:style w:type="character" w:customStyle="1" w:styleId="TAHCar">
    <w:name w:val="TAH Car"/>
    <w:link w:val="TAH"/>
    <w:qFormat/>
    <w:rsid w:val="001D2A4C"/>
    <w:rPr>
      <w:rFonts w:ascii="Arial" w:hAnsi="Arial"/>
      <w:b/>
      <w:sz w:val="18"/>
      <w:lang w:val="en-GB" w:eastAsia="en-US"/>
    </w:rPr>
  </w:style>
  <w:style w:type="character" w:customStyle="1" w:styleId="THChar">
    <w:name w:val="TH Char"/>
    <w:link w:val="TH"/>
    <w:qFormat/>
    <w:rsid w:val="001D2A4C"/>
    <w:rPr>
      <w:rFonts w:ascii="Arial" w:hAnsi="Arial"/>
      <w:b/>
      <w:lang w:val="en-GB" w:eastAsia="en-US"/>
    </w:rPr>
  </w:style>
  <w:style w:type="character" w:customStyle="1" w:styleId="TANChar">
    <w:name w:val="TAN Char"/>
    <w:link w:val="TAN"/>
    <w:qFormat/>
    <w:rsid w:val="001302F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8890530">
      <w:bodyDiv w:val="1"/>
      <w:marLeft w:val="0"/>
      <w:marRight w:val="0"/>
      <w:marTop w:val="0"/>
      <w:marBottom w:val="0"/>
      <w:divBdr>
        <w:top w:val="none" w:sz="0" w:space="0" w:color="auto"/>
        <w:left w:val="none" w:sz="0" w:space="0" w:color="auto"/>
        <w:bottom w:val="none" w:sz="0" w:space="0" w:color="auto"/>
        <w:right w:val="none" w:sz="0" w:space="0" w:color="auto"/>
      </w:divBdr>
    </w:div>
    <w:div w:id="248394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088012-34DA-469B-B7F9-2BFA0982A4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Pages>
  <Words>4211</Words>
  <Characters>25266</Characters>
  <Application>Microsoft Office Word</Application>
  <DocSecurity>0</DocSecurity>
  <Lines>210</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29419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Golebiowski, Bartlomiej (Nokia - PL/Wroclaw)</cp:lastModifiedBy>
  <cp:revision>5</cp:revision>
  <cp:lastPrinted>1899-12-31T23:00:00Z</cp:lastPrinted>
  <dcterms:created xsi:type="dcterms:W3CDTF">2022-01-07T16:44:00Z</dcterms:created>
  <dcterms:modified xsi:type="dcterms:W3CDTF">2022-01-10T15:58:00Z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